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3D27BB5D"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F339DB">
        <w:rPr>
          <w:rFonts w:cs="Arial" w:hint="eastAsia"/>
          <w:lang w:val="en-US" w:eastAsia="ja-JP"/>
        </w:rPr>
        <w:t>7</w:t>
      </w:r>
      <w:r w:rsidR="00E67896">
        <w:rPr>
          <w:rFonts w:cs="Arial" w:hint="eastAsia"/>
          <w:lang w:val="en-US" w:eastAsia="ja-JP"/>
        </w:rPr>
        <w:t>bis</w:t>
      </w:r>
      <w:r w:rsidRPr="003100C3">
        <w:rPr>
          <w:rFonts w:cs="Arial"/>
          <w:lang w:val="en-US"/>
        </w:rPr>
        <w:tab/>
      </w:r>
      <w:r w:rsidR="00071B9D" w:rsidRPr="00071B9D">
        <w:rPr>
          <w:rFonts w:cs="Arial"/>
          <w:sz w:val="28"/>
          <w:szCs w:val="32"/>
          <w:lang w:val="en-US"/>
        </w:rPr>
        <w:t>R2-1913777</w:t>
      </w:r>
    </w:p>
    <w:p w14:paraId="567B26D3" w14:textId="69D93A3E" w:rsidR="00F339DB" w:rsidRDefault="00E67896" w:rsidP="00311702">
      <w:pPr>
        <w:pStyle w:val="3GPPHeader"/>
        <w:rPr>
          <w:rFonts w:cs="Arial"/>
          <w:lang w:val="en-US" w:eastAsia="ja-JP"/>
        </w:rPr>
      </w:pPr>
      <w:r>
        <w:rPr>
          <w:rFonts w:cs="Arial" w:hint="eastAsia"/>
          <w:lang w:val="en-US" w:eastAsia="ja-JP"/>
        </w:rPr>
        <w:t>Chongqing</w:t>
      </w:r>
      <w:r>
        <w:rPr>
          <w:rFonts w:cs="Arial"/>
          <w:lang w:val="en-US" w:eastAsia="ja-JP"/>
        </w:rPr>
        <w:t xml:space="preserve">, </w:t>
      </w:r>
      <w:r>
        <w:rPr>
          <w:rFonts w:cs="Arial" w:hint="eastAsia"/>
          <w:lang w:val="en-US" w:eastAsia="ja-JP"/>
        </w:rPr>
        <w:t>China</w:t>
      </w:r>
      <w:r>
        <w:rPr>
          <w:rFonts w:cs="Arial"/>
          <w:lang w:val="en-US" w:eastAsia="ja-JP"/>
        </w:rPr>
        <w:t xml:space="preserve">, </w:t>
      </w:r>
      <w:r>
        <w:rPr>
          <w:rFonts w:cs="Arial" w:hint="eastAsia"/>
          <w:lang w:val="en-US" w:eastAsia="ja-JP"/>
        </w:rPr>
        <w:t>14</w:t>
      </w:r>
      <w:r>
        <w:rPr>
          <w:rFonts w:cs="Arial"/>
          <w:lang w:val="en-US" w:eastAsia="ja-JP"/>
        </w:rPr>
        <w:t>th-</w:t>
      </w:r>
      <w:r>
        <w:rPr>
          <w:rFonts w:cs="Arial" w:hint="eastAsia"/>
          <w:lang w:val="en-US" w:eastAsia="ja-JP"/>
        </w:rPr>
        <w:t>18</w:t>
      </w:r>
      <w:r>
        <w:rPr>
          <w:rFonts w:cs="Arial"/>
          <w:lang w:val="en-US" w:eastAsia="ja-JP"/>
        </w:rPr>
        <w:t xml:space="preserve">th </w:t>
      </w:r>
      <w:r>
        <w:rPr>
          <w:rFonts w:cs="Arial" w:hint="eastAsia"/>
          <w:lang w:val="en-US" w:eastAsia="ja-JP"/>
        </w:rPr>
        <w:t>October</w:t>
      </w:r>
      <w:r w:rsidR="00F339DB" w:rsidRPr="00F339DB">
        <w:rPr>
          <w:rFonts w:cs="Arial"/>
          <w:lang w:val="en-US" w:eastAsia="ja-JP"/>
        </w:rPr>
        <w:t xml:space="preserve"> 2019</w:t>
      </w:r>
    </w:p>
    <w:p w14:paraId="3ED31032" w14:textId="1916706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339DB">
        <w:rPr>
          <w:rFonts w:cs="Arial"/>
          <w:sz w:val="22"/>
          <w:szCs w:val="22"/>
          <w:lang w:val="en-US" w:eastAsia="ja-JP"/>
        </w:rPr>
        <w:t>11.7.</w:t>
      </w:r>
      <w:r w:rsidR="00F339DB">
        <w:rPr>
          <w:rFonts w:cs="Arial" w:hint="eastAsia"/>
          <w:sz w:val="22"/>
          <w:szCs w:val="22"/>
          <w:lang w:val="en-US" w:eastAsia="ja-JP"/>
        </w:rPr>
        <w:t>3</w:t>
      </w:r>
    </w:p>
    <w:p w14:paraId="19F6006A" w14:textId="144240E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roofErr w:type="gramStart"/>
      <w:r w:rsidR="00F420B4">
        <w:rPr>
          <w:rFonts w:cs="Arial" w:hint="eastAsia"/>
          <w:sz w:val="22"/>
          <w:szCs w:val="22"/>
          <w:lang w:val="en-US" w:eastAsia="ja-JP"/>
        </w:rPr>
        <w:t>.</w:t>
      </w:r>
      <w:r w:rsidR="00071B9D">
        <w:rPr>
          <w:rFonts w:cs="Arial" w:hint="eastAsia"/>
          <w:sz w:val="22"/>
          <w:szCs w:val="22"/>
          <w:lang w:val="en-US" w:eastAsia="ja-JP"/>
        </w:rPr>
        <w:t xml:space="preserve"> ,</w:t>
      </w:r>
      <w:proofErr w:type="gramEnd"/>
      <w:r w:rsidR="00071B9D">
        <w:rPr>
          <w:rFonts w:cs="Arial" w:hint="eastAsia"/>
          <w:sz w:val="22"/>
          <w:szCs w:val="22"/>
          <w:lang w:val="en-US" w:eastAsia="ja-JP"/>
        </w:rPr>
        <w:t xml:space="preserve"> Ericsson </w:t>
      </w:r>
      <w:bookmarkStart w:id="0" w:name="_GoBack"/>
      <w:bookmarkEnd w:id="0"/>
    </w:p>
    <w:p w14:paraId="09BB6610" w14:textId="5525E3F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DA2DDA">
        <w:rPr>
          <w:rFonts w:cs="Arial"/>
          <w:sz w:val="22"/>
          <w:szCs w:val="22"/>
          <w:lang w:val="en-US" w:eastAsia="ja-JP"/>
        </w:rPr>
        <w:t xml:space="preserve">UE location information in </w:t>
      </w:r>
      <w:r w:rsidR="00F339DB">
        <w:rPr>
          <w:rFonts w:cs="Arial" w:hint="eastAsia"/>
          <w:sz w:val="22"/>
          <w:szCs w:val="22"/>
          <w:lang w:val="en-US" w:eastAsia="ja-JP"/>
        </w:rPr>
        <w:t>S</w:t>
      </w:r>
      <w:r w:rsidR="00DA2DDA">
        <w:rPr>
          <w:rFonts w:cs="Arial" w:hint="eastAsia"/>
          <w:sz w:val="22"/>
          <w:szCs w:val="22"/>
          <w:lang w:val="en-US" w:eastAsia="ja-JP"/>
        </w:rPr>
        <w:t xml:space="preserve">CG failure </w:t>
      </w:r>
      <w:r w:rsidR="00327440">
        <w:rPr>
          <w:rFonts w:cs="Arial" w:hint="eastAsia"/>
          <w:sz w:val="22"/>
          <w:szCs w:val="22"/>
          <w:lang w:val="en-US" w:eastAsia="ja-JP"/>
        </w:rPr>
        <w:t>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18689C8" w14:textId="5832A3FD" w:rsidR="00DF6766" w:rsidRPr="00DF6766" w:rsidRDefault="00DF6766" w:rsidP="00DF6766">
      <w:pPr>
        <w:pStyle w:val="a9"/>
        <w:rPr>
          <w:rFonts w:cs="Arial"/>
          <w:lang w:val="en-US" w:eastAsia="ja-JP"/>
        </w:rPr>
      </w:pPr>
      <w:r>
        <w:rPr>
          <w:rFonts w:cs="Arial" w:hint="eastAsia"/>
          <w:lang w:val="en-US" w:eastAsia="ja-JP"/>
        </w:rPr>
        <w:t xml:space="preserve">In TR 37.816 5.3.2.4, </w:t>
      </w:r>
      <w:r w:rsidR="00DA2DDA">
        <w:rPr>
          <w:rFonts w:cs="Arial"/>
          <w:lang w:val="en-US" w:eastAsia="ja-JP"/>
        </w:rPr>
        <w:t xml:space="preserve">stage2 concept level exchange of </w:t>
      </w:r>
      <w:r>
        <w:rPr>
          <w:rFonts w:cs="Arial" w:hint="eastAsia"/>
          <w:lang w:val="en-US" w:eastAsia="ja-JP"/>
        </w:rPr>
        <w:t xml:space="preserve">SN change failure </w:t>
      </w:r>
      <w:r w:rsidR="00DA2DDA">
        <w:rPr>
          <w:rFonts w:cs="Arial"/>
          <w:lang w:val="en-US" w:eastAsia="ja-JP"/>
        </w:rPr>
        <w:t xml:space="preserve">information between RAN nodes </w:t>
      </w:r>
      <w:r>
        <w:rPr>
          <w:rFonts w:cs="Arial" w:hint="eastAsia"/>
          <w:lang w:val="en-US" w:eastAsia="ja-JP"/>
        </w:rPr>
        <w:t xml:space="preserve">in </w:t>
      </w:r>
      <w:r w:rsidR="00DA2DDA">
        <w:rPr>
          <w:rFonts w:cs="Arial" w:hint="eastAsia"/>
          <w:lang w:val="en-US" w:eastAsia="ja-JP"/>
        </w:rPr>
        <w:t>case of MR-DC, is described as following:</w:t>
      </w:r>
    </w:p>
    <w:p w14:paraId="00501345" w14:textId="1541484D" w:rsidR="00DF6766" w:rsidRDefault="00DF6766" w:rsidP="00DF6766">
      <w:pPr>
        <w:rPr>
          <w:color w:val="000000"/>
        </w:rPr>
      </w:pPr>
      <w:r>
        <w:rPr>
          <w:rFonts w:hint="eastAsia"/>
          <w:color w:val="000000"/>
        </w:rPr>
        <w:t>---------------------</w:t>
      </w:r>
      <w:r w:rsidR="00DA2DDA">
        <w:rPr>
          <w:rFonts w:hint="eastAsia"/>
          <w:color w:val="000000"/>
        </w:rPr>
        <w:t>-------------------------------E</w:t>
      </w:r>
      <w:r>
        <w:rPr>
          <w:rFonts w:hint="eastAsia"/>
          <w:color w:val="000000"/>
        </w:rPr>
        <w:t>xcerpted from TR37.816------------------------------------------------------</w:t>
      </w:r>
    </w:p>
    <w:p w14:paraId="1205FFD8" w14:textId="77777777" w:rsidR="00DA2DDA" w:rsidRPr="00F51E69" w:rsidRDefault="00DA2DDA" w:rsidP="00DA2DDA">
      <w:pPr>
        <w:pStyle w:val="40"/>
        <w:rPr>
          <w:color w:val="000000"/>
          <w:lang w:eastAsia="zh-CN"/>
        </w:rPr>
      </w:pPr>
      <w:bookmarkStart w:id="1" w:name="_Toc14821256"/>
      <w:r w:rsidRPr="00F51E69">
        <w:rPr>
          <w:rFonts w:hint="eastAsia"/>
          <w:color w:val="000000"/>
          <w:lang w:eastAsia="zh-CN"/>
        </w:rPr>
        <w:t>5.3.2.4</w:t>
      </w:r>
      <w:r w:rsidRPr="00F51E69">
        <w:rPr>
          <w:rFonts w:hint="eastAsia"/>
          <w:color w:val="000000"/>
          <w:lang w:eastAsia="zh-CN"/>
        </w:rPr>
        <w:tab/>
      </w:r>
      <w:r w:rsidRPr="00F51E69">
        <w:rPr>
          <w:color w:val="000000"/>
          <w:lang w:eastAsia="zh-CN"/>
        </w:rPr>
        <w:t>SN change failure</w:t>
      </w:r>
      <w:r w:rsidRPr="00F51E69">
        <w:rPr>
          <w:rFonts w:hint="eastAsia"/>
          <w:color w:val="000000"/>
          <w:lang w:eastAsia="zh-CN"/>
        </w:rPr>
        <w:t xml:space="preserve"> in case of EN-DC, NGEN-DC, NE-DC and NR-DC</w:t>
      </w:r>
      <w:bookmarkEnd w:id="1"/>
    </w:p>
    <w:p w14:paraId="0B34C7E8" w14:textId="77777777" w:rsidR="00DA2DDA" w:rsidRPr="00F51E69" w:rsidRDefault="00DA2DDA" w:rsidP="00DA2DDA">
      <w:pPr>
        <w:rPr>
          <w:color w:val="000000"/>
          <w:lang w:eastAsia="zh-CN"/>
        </w:rPr>
      </w:pPr>
      <w:r w:rsidRPr="00F51E69">
        <w:rPr>
          <w:color w:val="000000"/>
          <w:lang w:eastAsia="zh-CN"/>
        </w:rPr>
        <w:t>In case of MR-DC, e.g. EN-DC, NGEN-DC</w:t>
      </w:r>
      <w:r w:rsidRPr="00F51E69">
        <w:rPr>
          <w:rFonts w:hint="eastAsia"/>
          <w:color w:val="000000"/>
          <w:lang w:eastAsia="zh-CN"/>
        </w:rPr>
        <w:t>, NE-DC</w:t>
      </w:r>
      <w:r w:rsidRPr="00F51E69">
        <w:rPr>
          <w:color w:val="000000"/>
          <w:lang w:eastAsia="zh-CN"/>
        </w:rPr>
        <w:t xml:space="preserve"> and NR-DC, the SN can be configured with SRB3, and can trigger the SN change autonomously. According to the</w:t>
      </w:r>
      <w:r w:rsidRPr="00F51E69">
        <w:rPr>
          <w:rFonts w:hint="eastAsia"/>
          <w:color w:val="000000"/>
          <w:lang w:eastAsia="zh-CN"/>
        </w:rPr>
        <w:t xml:space="preserve"> </w:t>
      </w:r>
      <w:r w:rsidRPr="00F51E69">
        <w:rPr>
          <w:color w:val="000000"/>
          <w:lang w:eastAsia="zh-CN"/>
        </w:rPr>
        <w:t xml:space="preserve">specification </w:t>
      </w:r>
      <w:r w:rsidRPr="00F51E69">
        <w:rPr>
          <w:rFonts w:hint="eastAsia"/>
          <w:color w:val="000000"/>
          <w:lang w:eastAsia="zh-CN"/>
        </w:rPr>
        <w:t xml:space="preserve">TS 37.340 </w:t>
      </w:r>
      <w:r w:rsidRPr="00F51E69">
        <w:rPr>
          <w:color w:val="000000"/>
          <w:lang w:eastAsia="zh-CN"/>
        </w:rPr>
        <w:t>[</w:t>
      </w:r>
      <w:r w:rsidRPr="00F51E69">
        <w:rPr>
          <w:rFonts w:hint="eastAsia"/>
          <w:color w:val="000000"/>
          <w:lang w:eastAsia="zh-CN"/>
        </w:rPr>
        <w:t>3</w:t>
      </w:r>
      <w:r w:rsidRPr="00F51E69">
        <w:rPr>
          <w:color w:val="000000"/>
          <w:lang w:eastAsia="zh-CN"/>
        </w:rPr>
        <w:t xml:space="preserve">], the </w:t>
      </w:r>
      <w:r w:rsidRPr="00F51E69">
        <w:rPr>
          <w:color w:val="000000"/>
        </w:rPr>
        <w:t>SCG failure</w:t>
      </w:r>
      <w:r w:rsidRPr="00F51E69">
        <w:rPr>
          <w:color w:val="000000"/>
          <w:lang w:eastAsia="zh-CN"/>
        </w:rPr>
        <w:t xml:space="preserve"> includes </w:t>
      </w:r>
      <w:r w:rsidRPr="00F51E69">
        <w:rPr>
          <w:rFonts w:hint="eastAsia"/>
          <w:color w:val="000000"/>
          <w:lang w:eastAsia="zh-CN"/>
        </w:rPr>
        <w:t xml:space="preserve">multiple </w:t>
      </w:r>
      <w:r w:rsidRPr="00F51E69">
        <w:rPr>
          <w:color w:val="000000"/>
          <w:lang w:eastAsia="zh-CN"/>
        </w:rPr>
        <w:t xml:space="preserve">causes of </w:t>
      </w:r>
      <w:r w:rsidRPr="00F51E69">
        <w:rPr>
          <w:color w:val="000000"/>
        </w:rPr>
        <w:t>SCG RLF</w:t>
      </w:r>
      <w:r w:rsidRPr="00F51E69">
        <w:rPr>
          <w:color w:val="000000"/>
          <w:lang w:eastAsia="zh-CN"/>
        </w:rPr>
        <w:t xml:space="preserve">, </w:t>
      </w:r>
      <w:r w:rsidRPr="00F51E69">
        <w:rPr>
          <w:color w:val="000000"/>
        </w:rPr>
        <w:t>SN change failure</w:t>
      </w:r>
      <w:r w:rsidRPr="00F51E69">
        <w:rPr>
          <w:color w:val="000000"/>
          <w:lang w:eastAsia="zh-CN"/>
        </w:rPr>
        <w:t xml:space="preserve">, </w:t>
      </w:r>
      <w:r w:rsidRPr="00F51E69">
        <w:rPr>
          <w:color w:val="000000"/>
        </w:rPr>
        <w:t>SCG configuration failure</w:t>
      </w:r>
      <w:r w:rsidRPr="00F51E69">
        <w:rPr>
          <w:rFonts w:hint="eastAsia"/>
          <w:color w:val="000000"/>
          <w:lang w:eastAsia="zh-CN"/>
        </w:rPr>
        <w:t xml:space="preserve">, </w:t>
      </w:r>
      <w:r w:rsidRPr="00F51E69">
        <w:rPr>
          <w:color w:val="000000"/>
        </w:rPr>
        <w:t>SCG RRC integrity check failure</w:t>
      </w:r>
      <w:r w:rsidRPr="00F51E69">
        <w:rPr>
          <w:color w:val="000000"/>
          <w:lang w:eastAsia="zh-CN"/>
        </w:rPr>
        <w:t xml:space="preserve">, etc. </w:t>
      </w:r>
      <w:r w:rsidRPr="00F51E69">
        <w:rPr>
          <w:rFonts w:hint="eastAsia"/>
          <w:color w:val="000000"/>
          <w:lang w:eastAsia="zh-CN"/>
        </w:rPr>
        <w:t>i</w:t>
      </w:r>
      <w:r w:rsidRPr="00F51E69">
        <w:rPr>
          <w:color w:val="000000"/>
          <w:lang w:eastAsia="zh-CN"/>
        </w:rPr>
        <w:t xml:space="preserve">.e. the </w:t>
      </w:r>
      <w:r w:rsidRPr="00F51E69">
        <w:rPr>
          <w:color w:val="000000"/>
        </w:rPr>
        <w:t>SN change failure</w:t>
      </w:r>
      <w:r w:rsidRPr="00F51E69">
        <w:rPr>
          <w:color w:val="000000"/>
          <w:lang w:eastAsia="zh-CN"/>
        </w:rPr>
        <w:t xml:space="preserve"> can be detected by the UE as one kind of </w:t>
      </w:r>
      <w:r w:rsidRPr="00F51E69">
        <w:rPr>
          <w:color w:val="000000"/>
        </w:rPr>
        <w:t>SCG failure</w:t>
      </w:r>
      <w:r w:rsidRPr="00F51E69">
        <w:rPr>
          <w:color w:val="000000"/>
          <w:lang w:eastAsia="zh-CN"/>
        </w:rPr>
        <w:t>.</w:t>
      </w:r>
      <w:r w:rsidRPr="00F51E69">
        <w:rPr>
          <w:rFonts w:hint="eastAsia"/>
          <w:color w:val="000000"/>
          <w:lang w:eastAsia="zh-CN"/>
        </w:rPr>
        <w:t xml:space="preserve"> </w:t>
      </w:r>
      <w:r w:rsidRPr="00F51E69">
        <w:rPr>
          <w:color w:val="000000"/>
          <w:lang w:eastAsia="zh-CN"/>
        </w:rPr>
        <w:t xml:space="preserve">During the period of SN change, the UE may suffer </w:t>
      </w:r>
      <w:r w:rsidRPr="00F51E69">
        <w:rPr>
          <w:color w:val="000000"/>
        </w:rPr>
        <w:t>SN change failure</w:t>
      </w:r>
      <w:r w:rsidRPr="00F51E69">
        <w:rPr>
          <w:color w:val="000000"/>
          <w:lang w:eastAsia="zh-CN"/>
        </w:rPr>
        <w:t xml:space="preserve"> due to </w:t>
      </w:r>
      <w:r w:rsidRPr="00F51E69">
        <w:rPr>
          <w:rFonts w:hint="eastAsia"/>
          <w:color w:val="000000"/>
          <w:lang w:eastAsia="zh-CN"/>
        </w:rPr>
        <w:t>i</w:t>
      </w:r>
      <w:r w:rsidRPr="00F51E69">
        <w:rPr>
          <w:color w:val="000000"/>
          <w:lang w:eastAsia="zh-CN"/>
        </w:rPr>
        <w:t>nappropriate parameter setting of the triggering condition</w:t>
      </w:r>
      <w:r w:rsidRPr="00F51E69">
        <w:rPr>
          <w:rFonts w:hint="eastAsia"/>
          <w:color w:val="000000"/>
          <w:lang w:eastAsia="zh-CN"/>
        </w:rPr>
        <w:t xml:space="preserve">, </w:t>
      </w:r>
      <w:r w:rsidRPr="00F51E69">
        <w:rPr>
          <w:color w:val="000000"/>
          <w:lang w:eastAsia="zh-CN"/>
        </w:rPr>
        <w:t xml:space="preserve">e.g. </w:t>
      </w:r>
      <w:r w:rsidRPr="00F51E69">
        <w:rPr>
          <w:color w:val="000000"/>
        </w:rPr>
        <w:t xml:space="preserve">too late </w:t>
      </w:r>
      <w:r w:rsidRPr="00F51E69">
        <w:rPr>
          <w:color w:val="000000"/>
          <w:lang w:eastAsia="zh-CN"/>
        </w:rPr>
        <w:t>SN change</w:t>
      </w:r>
      <w:r w:rsidRPr="00F51E69">
        <w:rPr>
          <w:color w:val="000000"/>
        </w:rPr>
        <w:t xml:space="preserve">, too early </w:t>
      </w:r>
      <w:r w:rsidRPr="00F51E69">
        <w:rPr>
          <w:color w:val="000000"/>
          <w:lang w:eastAsia="zh-CN"/>
        </w:rPr>
        <w:t>SN change</w:t>
      </w:r>
      <w:r w:rsidRPr="00F51E69">
        <w:rPr>
          <w:color w:val="000000"/>
        </w:rPr>
        <w:t xml:space="preserve"> and </w:t>
      </w:r>
      <w:r w:rsidRPr="00F51E69">
        <w:rPr>
          <w:rFonts w:hint="eastAsia"/>
          <w:color w:val="000000"/>
          <w:lang w:eastAsia="zh-CN"/>
        </w:rPr>
        <w:t xml:space="preserve">wrong </w:t>
      </w:r>
      <w:r w:rsidRPr="00F51E69">
        <w:rPr>
          <w:color w:val="000000"/>
          <w:lang w:eastAsia="zh-CN"/>
        </w:rPr>
        <w:t>SN change</w:t>
      </w:r>
      <w:r w:rsidRPr="00F51E69">
        <w:rPr>
          <w:rFonts w:hint="eastAsia"/>
          <w:color w:val="000000"/>
          <w:lang w:eastAsia="zh-CN"/>
        </w:rPr>
        <w:t xml:space="preserve"> (to another SN)</w:t>
      </w:r>
      <w:r w:rsidRPr="00F51E69">
        <w:rPr>
          <w:color w:val="000000"/>
          <w:lang w:eastAsia="zh-CN"/>
        </w:rPr>
        <w:t xml:space="preserve">. </w:t>
      </w:r>
    </w:p>
    <w:p w14:paraId="118E0FEF" w14:textId="65AE1EC1" w:rsidR="00DA2DDA" w:rsidRPr="00DA2DDA" w:rsidRDefault="00DA2DDA" w:rsidP="00DF6766">
      <w:pPr>
        <w:rPr>
          <w:color w:val="000000"/>
        </w:rPr>
      </w:pPr>
      <w:r>
        <w:rPr>
          <w:color w:val="000000"/>
        </w:rPr>
        <w:t>…</w:t>
      </w:r>
    </w:p>
    <w:p w14:paraId="47746F76" w14:textId="161A7F30" w:rsidR="00DF6766" w:rsidRDefault="00DF6766" w:rsidP="00DF6766">
      <w:pPr>
        <w:rPr>
          <w:color w:val="000000"/>
        </w:rPr>
      </w:pPr>
      <w:r w:rsidRPr="00DF6766">
        <w:rPr>
          <w:color w:val="000000"/>
        </w:rPr>
        <w:t>The detection solution enabled by the RLF Indication</w:t>
      </w:r>
      <w:r w:rsidRPr="00F51E69">
        <w:rPr>
          <w:color w:val="000000"/>
        </w:rPr>
        <w:t xml:space="preserve"> and HO Report procedures can be reused</w:t>
      </w:r>
      <w:r w:rsidRPr="00F51E69">
        <w:rPr>
          <w:rFonts w:hint="eastAsia"/>
          <w:color w:val="000000"/>
        </w:rPr>
        <w:t>,</w:t>
      </w:r>
      <w:r>
        <w:rPr>
          <w:rFonts w:hint="eastAsia"/>
          <w:color w:val="000000"/>
        </w:rPr>
        <w:t xml:space="preserve"> </w:t>
      </w:r>
    </w:p>
    <w:p w14:paraId="75FFA4E9" w14:textId="58E4DF00" w:rsidR="00DF6766" w:rsidRPr="00DF6766" w:rsidRDefault="00DF6766" w:rsidP="00DF6766">
      <w:pPr>
        <w:rPr>
          <w:rFonts w:eastAsiaTheme="minorEastAsia"/>
          <w:color w:val="000000"/>
        </w:rPr>
      </w:pPr>
      <w:proofErr w:type="gramStart"/>
      <w:r w:rsidRPr="00F51E69">
        <w:rPr>
          <w:rFonts w:hint="eastAsia"/>
          <w:color w:val="000000"/>
        </w:rPr>
        <w:t>the</w:t>
      </w:r>
      <w:proofErr w:type="gramEnd"/>
      <w:r w:rsidRPr="00F51E69">
        <w:rPr>
          <w:rFonts w:hint="eastAsia"/>
          <w:color w:val="000000"/>
        </w:rPr>
        <w:t xml:space="preserve"> corresponding messages may be </w:t>
      </w:r>
      <w:r w:rsidRPr="00F51E69">
        <w:rPr>
          <w:color w:val="000000"/>
        </w:rPr>
        <w:t>signalled</w:t>
      </w:r>
      <w:r w:rsidRPr="00F51E69">
        <w:rPr>
          <w:rFonts w:hint="eastAsia"/>
          <w:color w:val="000000"/>
        </w:rPr>
        <w:t xml:space="preserve"> between the MN and SN, and/or among the involved SNs</w:t>
      </w:r>
      <w:r w:rsidRPr="00F51E69">
        <w:rPr>
          <w:color w:val="000000"/>
        </w:rPr>
        <w:t>.</w:t>
      </w:r>
    </w:p>
    <w:p w14:paraId="6B6672A2" w14:textId="77777777" w:rsidR="00DF6766" w:rsidRPr="00F51E69" w:rsidRDefault="00DF6766" w:rsidP="00DF6766">
      <w:pPr>
        <w:pStyle w:val="B1"/>
        <w:rPr>
          <w:color w:val="000000"/>
        </w:rPr>
      </w:pPr>
      <w:r w:rsidRPr="00F51E69">
        <w:rPr>
          <w:color w:val="000000"/>
        </w:rPr>
        <w:t>-</w:t>
      </w:r>
      <w:r w:rsidRPr="00F51E69">
        <w:rPr>
          <w:color w:val="000000"/>
        </w:rPr>
        <w:tab/>
        <w:t xml:space="preserve">In case of MN trigger SN </w:t>
      </w:r>
      <w:r w:rsidRPr="00F51E69">
        <w:rPr>
          <w:rFonts w:hint="eastAsia"/>
          <w:color w:val="000000"/>
        </w:rPr>
        <w:t>change</w:t>
      </w:r>
      <w:r w:rsidRPr="00F51E69">
        <w:rPr>
          <w:color w:val="000000"/>
        </w:rPr>
        <w:t xml:space="preserve">, </w:t>
      </w:r>
      <w:r w:rsidRPr="00DF6766">
        <w:rPr>
          <w:color w:val="000000"/>
        </w:rPr>
        <w:t>MN can obtain the SCG failure information from UE di</w:t>
      </w:r>
      <w:r w:rsidRPr="00F51E69">
        <w:rPr>
          <w:color w:val="000000"/>
        </w:rPr>
        <w:t xml:space="preserve">rectly when SCG RLF occurs. </w:t>
      </w:r>
    </w:p>
    <w:p w14:paraId="54489195" w14:textId="77777777" w:rsidR="00DF6766" w:rsidRPr="00F51E69" w:rsidRDefault="00DF6766" w:rsidP="00DF6766">
      <w:pPr>
        <w:pStyle w:val="B1"/>
        <w:rPr>
          <w:color w:val="000000"/>
        </w:rPr>
      </w:pPr>
      <w:r w:rsidRPr="00DF6766">
        <w:rPr>
          <w:color w:val="000000"/>
        </w:rPr>
        <w:t>-</w:t>
      </w:r>
      <w:r w:rsidRPr="00DF6766">
        <w:rPr>
          <w:color w:val="000000"/>
        </w:rPr>
        <w:tab/>
        <w:t>In case of SN trigger SN change, MN should inform the SN about the SN change failure to help SN adjust SN change related measurement event thresholds.</w:t>
      </w:r>
    </w:p>
    <w:p w14:paraId="58596137" w14:textId="762DD2F3" w:rsidR="00304913" w:rsidRDefault="00DF6766" w:rsidP="00CE0424">
      <w:pPr>
        <w:pStyle w:val="a9"/>
        <w:rPr>
          <w:rFonts w:cs="Arial"/>
          <w:lang w:val="en-US" w:eastAsia="ja-JP"/>
        </w:rPr>
      </w:pPr>
      <w:r>
        <w:rPr>
          <w:rFonts w:cs="Arial" w:hint="eastAsia"/>
          <w:lang w:val="en-US" w:eastAsia="ja-JP"/>
        </w:rPr>
        <w:t xml:space="preserve"> ---------------------------------------------------------------------------------------------------------------------------------------</w:t>
      </w:r>
    </w:p>
    <w:p w14:paraId="345684B5" w14:textId="6E4215BB" w:rsidR="00DF6766" w:rsidRPr="003100C3" w:rsidRDefault="00DA2DDA" w:rsidP="00CE0424">
      <w:pPr>
        <w:pStyle w:val="a9"/>
        <w:rPr>
          <w:rFonts w:cs="Arial"/>
          <w:lang w:val="en-US" w:eastAsia="ja-JP"/>
        </w:rPr>
      </w:pPr>
      <w:r>
        <w:rPr>
          <w:rFonts w:cs="Arial"/>
          <w:lang w:val="en-US" w:eastAsia="ja-JP"/>
        </w:rPr>
        <w:t>From operators’ network maintenance &amp; optimization point of view, c</w:t>
      </w:r>
      <w:r>
        <w:rPr>
          <w:rFonts w:cs="Arial" w:hint="eastAsia"/>
          <w:lang w:val="en-US" w:eastAsia="ja-JP"/>
        </w:rPr>
        <w:t xml:space="preserve">ollection </w:t>
      </w:r>
      <w:r>
        <w:rPr>
          <w:rFonts w:cs="Arial"/>
          <w:lang w:val="en-US" w:eastAsia="ja-JP"/>
        </w:rPr>
        <w:t>of SCG failure information is always preferable to optimize the SN configuration. However, for current SCG failure reporting, there still exists one issue that UE location information is not available in the SC</w:t>
      </w:r>
      <w:r w:rsidR="00F83002">
        <w:rPr>
          <w:rFonts w:cs="Arial"/>
          <w:lang w:val="en-US" w:eastAsia="ja-JP"/>
        </w:rPr>
        <w:t xml:space="preserve">G failure report message in </w:t>
      </w:r>
      <w:r w:rsidR="00F83002">
        <w:rPr>
          <w:rFonts w:cs="Arial" w:hint="eastAsia"/>
          <w:lang w:val="en-US" w:eastAsia="ja-JP"/>
        </w:rPr>
        <w:t xml:space="preserve">rel-15 </w:t>
      </w:r>
      <w:r>
        <w:rPr>
          <w:rFonts w:cs="Arial"/>
          <w:lang w:val="en-US" w:eastAsia="ja-JP"/>
        </w:rPr>
        <w:t>spec. This paper provides analysis on the necessity of including UE location information in SCG failure reporting, and also would like to facilitate SA5 to complete trace function specification for SCG failure report</w:t>
      </w:r>
      <w:r w:rsidR="00F83002">
        <w:rPr>
          <w:rFonts w:cs="Arial" w:hint="eastAsia"/>
          <w:lang w:val="en-US" w:eastAsia="ja-JP"/>
        </w:rPr>
        <w:t>.</w:t>
      </w:r>
    </w:p>
    <w:p w14:paraId="194DB385" w14:textId="5CDE4627" w:rsidR="006B7255" w:rsidRPr="003100C3" w:rsidRDefault="004154AF" w:rsidP="00800BD7">
      <w:pPr>
        <w:pStyle w:val="1"/>
        <w:rPr>
          <w:rFonts w:cs="Arial"/>
          <w:lang w:val="en-US"/>
        </w:rPr>
      </w:pPr>
      <w:bookmarkStart w:id="2" w:name="_Ref178064866"/>
      <w:r w:rsidRPr="003100C3">
        <w:rPr>
          <w:rFonts w:cs="Arial"/>
          <w:lang w:val="en-US"/>
        </w:rPr>
        <w:t>2</w:t>
      </w:r>
      <w:r w:rsidRPr="003100C3">
        <w:rPr>
          <w:rFonts w:cs="Arial"/>
          <w:lang w:val="en-US"/>
        </w:rPr>
        <w:tab/>
      </w:r>
      <w:r w:rsidR="004000E8" w:rsidRPr="003100C3">
        <w:rPr>
          <w:rFonts w:cs="Arial"/>
          <w:lang w:val="en-US"/>
        </w:rPr>
        <w:t>Discussion</w:t>
      </w:r>
      <w:bookmarkEnd w:id="2"/>
    </w:p>
    <w:p w14:paraId="56362686" w14:textId="35103A03" w:rsidR="004154AF" w:rsidRDefault="00DA2DDA" w:rsidP="004154AF">
      <w:pPr>
        <w:pStyle w:val="21"/>
        <w:rPr>
          <w:rFonts w:cs="Arial"/>
          <w:lang w:val="en-US"/>
        </w:rPr>
      </w:pPr>
      <w:r w:rsidRPr="00DA2DDA">
        <w:rPr>
          <w:rFonts w:cs="Arial"/>
          <w:lang w:val="en-US"/>
        </w:rPr>
        <w:t xml:space="preserve">2.1 UE location information </w:t>
      </w:r>
      <w:r>
        <w:rPr>
          <w:rFonts w:cs="Arial"/>
          <w:lang w:val="en-US"/>
        </w:rPr>
        <w:t>in SCG failure report</w:t>
      </w:r>
    </w:p>
    <w:p w14:paraId="74D70157" w14:textId="32D3D9BC" w:rsidR="00DA2DDA" w:rsidRDefault="00DA2DDA" w:rsidP="00DA2DDA">
      <w:pPr>
        <w:rPr>
          <w:lang w:val="en-US"/>
        </w:rPr>
      </w:pPr>
      <w:r>
        <w:rPr>
          <w:lang w:val="en-US"/>
        </w:rPr>
        <w:t>UE location information included</w:t>
      </w:r>
      <w:r w:rsidR="00F83002">
        <w:rPr>
          <w:lang w:val="en-US"/>
        </w:rPr>
        <w:t xml:space="preserve"> RLF report is </w:t>
      </w:r>
      <w:r w:rsidR="00F83002">
        <w:rPr>
          <w:rFonts w:hint="eastAsia"/>
          <w:lang w:val="en-US"/>
        </w:rPr>
        <w:t>always</w:t>
      </w:r>
      <w:r>
        <w:rPr>
          <w:lang w:val="en-US"/>
        </w:rPr>
        <w:t xml:space="preserve"> important information </w:t>
      </w:r>
      <w:r>
        <w:rPr>
          <w:rFonts w:hint="eastAsia"/>
          <w:lang w:val="en-US"/>
        </w:rPr>
        <w:t>for</w:t>
      </w:r>
      <w:r>
        <w:rPr>
          <w:lang w:val="en-US"/>
        </w:rPr>
        <w:t xml:space="preserve"> operators to know </w:t>
      </w:r>
      <w:r w:rsidR="00F83002">
        <w:rPr>
          <w:lang w:val="en-US"/>
        </w:rPr>
        <w:t xml:space="preserve">and analyze where the RLF </w:t>
      </w:r>
      <w:r w:rsidR="00F83002">
        <w:rPr>
          <w:rFonts w:hint="eastAsia"/>
          <w:lang w:val="en-US"/>
        </w:rPr>
        <w:t>occur</w:t>
      </w:r>
      <w:r>
        <w:rPr>
          <w:lang w:val="en-US"/>
        </w:rPr>
        <w:t xml:space="preserve">s so as to optimize network configuration. </w:t>
      </w:r>
    </w:p>
    <w:p w14:paraId="087E2535" w14:textId="65BDB824" w:rsidR="00DA2DDA" w:rsidRDefault="00DA2DDA" w:rsidP="00DA2DDA">
      <w:pPr>
        <w:rPr>
          <w:color w:val="000000"/>
        </w:rPr>
      </w:pPr>
      <w:r>
        <w:rPr>
          <w:rFonts w:hint="eastAsia"/>
          <w:lang w:val="en-US"/>
        </w:rPr>
        <w:t>-------------------------------------------</w:t>
      </w:r>
      <w:r>
        <w:rPr>
          <w:color w:val="000000"/>
        </w:rPr>
        <w:t>------</w:t>
      </w:r>
      <w:r>
        <w:rPr>
          <w:rFonts w:hint="eastAsia"/>
          <w:color w:val="000000"/>
        </w:rPr>
        <w:t>Excerpted from TS 37.320</w:t>
      </w:r>
      <w:r>
        <w:rPr>
          <w:color w:val="000000"/>
        </w:rPr>
        <w:t>-----------------------------------------------------------</w:t>
      </w:r>
    </w:p>
    <w:p w14:paraId="6295E0C4" w14:textId="77777777" w:rsidR="00DA2DDA" w:rsidRPr="009730F0" w:rsidRDefault="00DA2DDA" w:rsidP="00DA2DDA">
      <w:pPr>
        <w:pStyle w:val="40"/>
      </w:pPr>
      <w:bookmarkStart w:id="3" w:name="_Toc518610684"/>
      <w:r w:rsidRPr="009730F0">
        <w:lastRenderedPageBreak/>
        <w:t>5.2.1.2</w:t>
      </w:r>
      <w:r w:rsidRPr="009730F0">
        <w:tab/>
      </w:r>
      <w:proofErr w:type="spellStart"/>
      <w:r w:rsidRPr="009730F0">
        <w:t>Enhancementto</w:t>
      </w:r>
      <w:proofErr w:type="spellEnd"/>
      <w:r w:rsidRPr="009730F0">
        <w:t xml:space="preserve"> Radio Link Failure report</w:t>
      </w:r>
      <w:bookmarkEnd w:id="3"/>
    </w:p>
    <w:p w14:paraId="2ADCB8E3" w14:textId="77777777" w:rsidR="00DA2DDA" w:rsidRPr="009730F0" w:rsidRDefault="00DA2DDA" w:rsidP="00DA2DDA">
      <w:r w:rsidRPr="009730F0">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rsidRPr="009730F0">
        <w:t>eNB</w:t>
      </w:r>
      <w:proofErr w:type="spellEnd"/>
      <w:r w:rsidRPr="009730F0">
        <w:t xml:space="preserve"> are described in TS 36.300 [12].</w:t>
      </w:r>
    </w:p>
    <w:p w14:paraId="70ADB5B4" w14:textId="77777777" w:rsidR="00DA2DDA" w:rsidRPr="00DA2DDA" w:rsidRDefault="00DA2DDA" w:rsidP="00DA2DDA">
      <w:pPr>
        <w:rPr>
          <w:highlight w:val="yellow"/>
        </w:rPr>
      </w:pPr>
      <w:r w:rsidRPr="009730F0">
        <w:t xml:space="preserve">RLF reports can be collected by OAM. Upon RLF/HOF detection in the UE, </w:t>
      </w:r>
      <w:proofErr w:type="spellStart"/>
      <w:r w:rsidRPr="00DA2DDA">
        <w:rPr>
          <w:i/>
          <w:iCs/>
          <w:highlight w:val="yellow"/>
        </w:rPr>
        <w:t>rlfReport</w:t>
      </w:r>
      <w:proofErr w:type="spellEnd"/>
      <w:r w:rsidRPr="00DA2DDA">
        <w:rPr>
          <w:highlight w:val="yellow"/>
        </w:rPr>
        <w:t xml:space="preserve"> defined in TS 36.331 [5] also includes available location information on where RLF occurred, i.e. if detailed location information (e.g. GNSS location information) is available the reported location information in </w:t>
      </w:r>
      <w:proofErr w:type="spellStart"/>
      <w:r w:rsidRPr="00DA2DDA">
        <w:rPr>
          <w:i/>
          <w:iCs/>
          <w:highlight w:val="yellow"/>
        </w:rPr>
        <w:t>rlfReport</w:t>
      </w:r>
      <w:proofErr w:type="spellEnd"/>
      <w:r w:rsidRPr="00DA2DDA">
        <w:rPr>
          <w:highlight w:val="yellow"/>
        </w:rPr>
        <w:t xml:space="preserve"> consists of:</w:t>
      </w:r>
    </w:p>
    <w:p w14:paraId="5320A10B" w14:textId="77777777" w:rsidR="00DA2DDA" w:rsidRPr="00DA2DDA" w:rsidRDefault="00DA2DDA" w:rsidP="00DA2DDA">
      <w:pPr>
        <w:pStyle w:val="B1"/>
        <w:rPr>
          <w:highlight w:val="yellow"/>
        </w:rPr>
      </w:pPr>
      <w:r w:rsidRPr="00DA2DDA">
        <w:rPr>
          <w:highlight w:val="yellow"/>
          <w:lang w:eastAsia="ja-JP"/>
        </w:rPr>
        <w:t>-</w:t>
      </w:r>
      <w:r w:rsidRPr="00DA2DDA">
        <w:rPr>
          <w:highlight w:val="yellow"/>
          <w:lang w:eastAsia="ja-JP"/>
        </w:rPr>
        <w:tab/>
      </w:r>
      <w:r w:rsidRPr="00DA2DDA">
        <w:rPr>
          <w:highlight w:val="yellow"/>
        </w:rPr>
        <w:t>Latitude, longitude (mandatory)</w:t>
      </w:r>
    </w:p>
    <w:p w14:paraId="25CEF724" w14:textId="77777777" w:rsidR="00DA2DDA" w:rsidRPr="00DA2DDA" w:rsidRDefault="00DA2DDA" w:rsidP="00DA2DDA">
      <w:pPr>
        <w:pStyle w:val="B1"/>
        <w:rPr>
          <w:highlight w:val="yellow"/>
        </w:rPr>
      </w:pPr>
      <w:r w:rsidRPr="00DA2DDA">
        <w:rPr>
          <w:highlight w:val="yellow"/>
        </w:rPr>
        <w:t>-</w:t>
      </w:r>
      <w:r w:rsidRPr="00DA2DDA">
        <w:rPr>
          <w:highlight w:val="yellow"/>
        </w:rPr>
        <w:tab/>
        <w:t>Altitude (conditional on availability)</w:t>
      </w:r>
    </w:p>
    <w:p w14:paraId="0FEBF93F" w14:textId="77777777" w:rsidR="00DA2DDA" w:rsidRPr="00DA2DDA" w:rsidRDefault="00DA2DDA" w:rsidP="00DA2DDA">
      <w:pPr>
        <w:pStyle w:val="B1"/>
        <w:rPr>
          <w:highlight w:val="yellow"/>
        </w:rPr>
      </w:pPr>
      <w:r w:rsidRPr="00DA2DDA">
        <w:rPr>
          <w:highlight w:val="yellow"/>
        </w:rPr>
        <w:t>-</w:t>
      </w:r>
      <w:r w:rsidRPr="00DA2DDA">
        <w:rPr>
          <w:highlight w:val="yellow"/>
        </w:rPr>
        <w:tab/>
      </w:r>
      <w:r w:rsidRPr="00DA2DDA">
        <w:rPr>
          <w:highlight w:val="yellow"/>
          <w:lang w:eastAsia="ja-JP"/>
        </w:rPr>
        <w:t>V</w:t>
      </w:r>
      <w:r w:rsidRPr="00DA2DDA">
        <w:rPr>
          <w:highlight w:val="yellow"/>
        </w:rPr>
        <w:t>elocity (conditional on availability)</w:t>
      </w:r>
    </w:p>
    <w:p w14:paraId="6AC59F34" w14:textId="77777777" w:rsidR="00DA2DDA" w:rsidRPr="00DA2DDA" w:rsidRDefault="00DA2DDA" w:rsidP="00DA2DDA">
      <w:pPr>
        <w:pStyle w:val="B1"/>
        <w:rPr>
          <w:highlight w:val="yellow"/>
        </w:rPr>
      </w:pPr>
      <w:r w:rsidRPr="00DA2DDA">
        <w:rPr>
          <w:highlight w:val="yellow"/>
        </w:rPr>
        <w:t>-</w:t>
      </w:r>
      <w:r w:rsidRPr="00DA2DDA">
        <w:rPr>
          <w:highlight w:val="yellow"/>
        </w:rPr>
        <w:tab/>
        <w:t>Uncertainty (conditional on availability)</w:t>
      </w:r>
    </w:p>
    <w:p w14:paraId="3A798C5F" w14:textId="77777777" w:rsidR="00DA2DDA" w:rsidRPr="00DA2DDA" w:rsidRDefault="00DA2DDA" w:rsidP="00DA2DDA">
      <w:pPr>
        <w:pStyle w:val="B1"/>
        <w:rPr>
          <w:highlight w:val="yellow"/>
        </w:rPr>
      </w:pPr>
      <w:r w:rsidRPr="00DA2DDA">
        <w:rPr>
          <w:highlight w:val="yellow"/>
        </w:rPr>
        <w:t>-</w:t>
      </w:r>
      <w:r w:rsidRPr="00DA2DDA">
        <w:rPr>
          <w:highlight w:val="yellow"/>
        </w:rPr>
        <w:tab/>
        <w:t>Confidence (conditional on availability)</w:t>
      </w:r>
    </w:p>
    <w:p w14:paraId="640AE35D" w14:textId="77777777" w:rsidR="00DA2DDA" w:rsidRPr="009730F0" w:rsidRDefault="00DA2DDA" w:rsidP="00DA2DDA">
      <w:pPr>
        <w:pStyle w:val="B1"/>
      </w:pPr>
      <w:r w:rsidRPr="00DA2DDA">
        <w:rPr>
          <w:highlight w:val="yellow"/>
        </w:rPr>
        <w:t>-</w:t>
      </w:r>
      <w:r w:rsidRPr="00DA2DDA">
        <w:rPr>
          <w:highlight w:val="yellow"/>
        </w:rPr>
        <w:tab/>
      </w:r>
      <w:r w:rsidRPr="00DA2DDA">
        <w:rPr>
          <w:highlight w:val="yellow"/>
          <w:lang w:eastAsia="ja-JP"/>
        </w:rPr>
        <w:t>D</w:t>
      </w:r>
      <w:r w:rsidRPr="00DA2DDA">
        <w:rPr>
          <w:highlight w:val="yellow"/>
        </w:rPr>
        <w:t>irection</w:t>
      </w:r>
      <w:r w:rsidRPr="00DA2DDA">
        <w:rPr>
          <w:highlight w:val="yellow"/>
          <w:lang w:eastAsia="ja-JP"/>
        </w:rPr>
        <w:t xml:space="preserve"> </w:t>
      </w:r>
      <w:r w:rsidRPr="00DA2DDA">
        <w:rPr>
          <w:highlight w:val="yellow"/>
        </w:rPr>
        <w:t>(conditional on availability).</w:t>
      </w:r>
    </w:p>
    <w:p w14:paraId="3A4E3C62" w14:textId="6AD1CAB5" w:rsidR="00DA2DDA" w:rsidRPr="00DA2DDA" w:rsidRDefault="00DA2DDA" w:rsidP="00DA2DDA">
      <w:r>
        <w:rPr>
          <w:rFonts w:hint="eastAsia"/>
        </w:rPr>
        <w:t>------------------------------------------------------------------------------------------------------------------------------------------------</w:t>
      </w:r>
    </w:p>
    <w:p w14:paraId="7A3D19C0" w14:textId="775B66A8" w:rsidR="00DA2DDA" w:rsidRPr="00DA2DDA" w:rsidRDefault="00DA2DDA" w:rsidP="00DA2DDA">
      <w:pPr>
        <w:rPr>
          <w:lang w:val="en-US"/>
        </w:rPr>
      </w:pPr>
      <w:proofErr w:type="gramStart"/>
      <w:r>
        <w:rPr>
          <w:lang w:val="en-US"/>
        </w:rPr>
        <w:t>In 36.331 spec,</w:t>
      </w:r>
      <w:proofErr w:type="gramEnd"/>
      <w:r>
        <w:rPr>
          <w:lang w:val="en-US"/>
        </w:rPr>
        <w:t xml:space="preserve"> UE location information is included in RLF report in </w:t>
      </w:r>
      <w:proofErr w:type="spellStart"/>
      <w:r w:rsidRPr="00DA2DDA">
        <w:rPr>
          <w:i/>
          <w:lang w:val="en-US"/>
        </w:rPr>
        <w:t>UEInformationResponse</w:t>
      </w:r>
      <w:proofErr w:type="spellEnd"/>
      <w:r>
        <w:rPr>
          <w:lang w:val="en-US"/>
        </w:rPr>
        <w:t xml:space="preserve"> message as shown below. </w:t>
      </w:r>
    </w:p>
    <w:p w14:paraId="048274B3" w14:textId="77777777" w:rsidR="00DA2DDA" w:rsidRPr="00867590" w:rsidRDefault="00DA2DDA" w:rsidP="00DA2DDA">
      <w:pPr>
        <w:pStyle w:val="TH"/>
        <w:rPr>
          <w:rFonts w:eastAsia="Malgun Gothic"/>
          <w:bCs/>
          <w:i/>
          <w:iCs/>
          <w:lang w:val="en-GB"/>
        </w:rPr>
      </w:pPr>
      <w:r w:rsidRPr="00867590">
        <w:rPr>
          <w:rFonts w:eastAsia="Malgun Gothic"/>
          <w:bCs/>
          <w:i/>
          <w:iCs/>
          <w:noProof/>
          <w:lang w:val="en-GB" w:eastAsia="ko-KR"/>
        </w:rPr>
        <w:t>UEInformationResponse</w:t>
      </w:r>
      <w:r w:rsidRPr="00867590">
        <w:rPr>
          <w:rFonts w:eastAsia="Malgun Gothic"/>
          <w:bCs/>
          <w:i/>
          <w:iCs/>
          <w:noProof/>
          <w:lang w:val="en-GB"/>
        </w:rPr>
        <w:t xml:space="preserve"> message</w:t>
      </w:r>
    </w:p>
    <w:p w14:paraId="1BC3A928" w14:textId="77777777" w:rsidR="00DA2DDA" w:rsidRPr="00867590" w:rsidRDefault="00DA2DDA" w:rsidP="00DA2DDA">
      <w:pPr>
        <w:pStyle w:val="PL"/>
      </w:pPr>
      <w:r w:rsidRPr="00867590">
        <w:t>-- ASN1START</w:t>
      </w:r>
    </w:p>
    <w:p w14:paraId="3C3D2ADD" w14:textId="77777777" w:rsidR="00DA2DDA" w:rsidRPr="00867590" w:rsidRDefault="00DA2DDA" w:rsidP="00DA2DDA">
      <w:pPr>
        <w:pStyle w:val="PL"/>
      </w:pPr>
    </w:p>
    <w:p w14:paraId="17BC5275" w14:textId="77777777" w:rsidR="00DA2DDA" w:rsidRDefault="00DA2DDA" w:rsidP="00DA2DDA">
      <w:pPr>
        <w:pStyle w:val="PL"/>
      </w:pPr>
      <w:r w:rsidRPr="00DA2DDA">
        <w:rPr>
          <w:highlight w:val="yellow"/>
        </w:rPr>
        <w:t>-- not related parts were omitted</w:t>
      </w:r>
    </w:p>
    <w:p w14:paraId="585399B7" w14:textId="77777777" w:rsidR="00DA2DDA" w:rsidRPr="00867590" w:rsidRDefault="00DA2DDA" w:rsidP="00DA2DDA">
      <w:pPr>
        <w:pStyle w:val="PL"/>
      </w:pPr>
    </w:p>
    <w:p w14:paraId="1A3CE54A" w14:textId="77777777" w:rsidR="00DA2DDA" w:rsidRPr="00867590" w:rsidRDefault="00DA2DDA" w:rsidP="00DA2DDA">
      <w:pPr>
        <w:pStyle w:val="PL"/>
      </w:pPr>
      <w:r w:rsidRPr="00867590">
        <w:t>UEInformationResponse-r9-IEs ::=</w:t>
      </w:r>
      <w:r w:rsidRPr="00867590">
        <w:tab/>
      </w:r>
      <w:r w:rsidRPr="00867590">
        <w:tab/>
        <w:t>SEQUENCE {</w:t>
      </w:r>
    </w:p>
    <w:p w14:paraId="2D34F943" w14:textId="77777777" w:rsidR="00DA2DDA" w:rsidRPr="00867590" w:rsidRDefault="00DA2DDA" w:rsidP="00DA2DDA">
      <w:pPr>
        <w:pStyle w:val="PL"/>
      </w:pPr>
      <w:r w:rsidRPr="00867590">
        <w:tab/>
        <w:t>rach-Report-r9</w:t>
      </w:r>
      <w:r w:rsidRPr="00867590">
        <w:tab/>
      </w:r>
      <w:r w:rsidRPr="00867590">
        <w:tab/>
      </w:r>
      <w:r w:rsidRPr="00867590">
        <w:tab/>
      </w:r>
      <w:r w:rsidRPr="00867590">
        <w:tab/>
      </w:r>
      <w:r w:rsidRPr="00867590">
        <w:tab/>
      </w:r>
      <w:r w:rsidRPr="00867590">
        <w:tab/>
      </w:r>
      <w:r w:rsidRPr="00867590">
        <w:tab/>
        <w:t>SEQUENCE {</w:t>
      </w:r>
    </w:p>
    <w:p w14:paraId="644B4DB7" w14:textId="77777777" w:rsidR="00DA2DDA" w:rsidRPr="00867590" w:rsidRDefault="00DA2DDA" w:rsidP="00DA2DDA">
      <w:pPr>
        <w:pStyle w:val="PL"/>
      </w:pPr>
      <w:r w:rsidRPr="00867590">
        <w:tab/>
      </w:r>
      <w:r w:rsidRPr="00867590">
        <w:tab/>
        <w:t>numberOfPreamblesSent-r9</w:t>
      </w:r>
      <w:r w:rsidRPr="00867590">
        <w:tab/>
      </w:r>
      <w:r w:rsidRPr="00867590">
        <w:tab/>
      </w:r>
      <w:r w:rsidRPr="00867590">
        <w:tab/>
      </w:r>
      <w:r w:rsidRPr="00867590">
        <w:tab/>
        <w:t>NumberOfPreamblesSent-r11,</w:t>
      </w:r>
    </w:p>
    <w:p w14:paraId="37F13F2C" w14:textId="77777777" w:rsidR="00DA2DDA" w:rsidRPr="00867590" w:rsidRDefault="00DA2DDA" w:rsidP="00DA2DDA">
      <w:pPr>
        <w:pStyle w:val="PL"/>
      </w:pPr>
      <w:r w:rsidRPr="00867590">
        <w:tab/>
      </w:r>
      <w:r w:rsidRPr="00867590">
        <w:tab/>
        <w:t>contentionDetected-r9</w:t>
      </w:r>
      <w:r w:rsidRPr="00867590">
        <w:tab/>
      </w:r>
      <w:r w:rsidRPr="00867590">
        <w:tab/>
      </w:r>
      <w:r w:rsidRPr="00867590">
        <w:tab/>
      </w:r>
      <w:r w:rsidRPr="00867590">
        <w:tab/>
      </w:r>
      <w:r w:rsidRPr="00867590">
        <w:tab/>
        <w:t>BOOLEAN</w:t>
      </w:r>
    </w:p>
    <w:p w14:paraId="3D113EB8" w14:textId="77777777" w:rsidR="00DA2DDA" w:rsidRPr="00867590" w:rsidRDefault="00DA2DDA" w:rsidP="00DA2DD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99FFA79" w14:textId="77777777" w:rsidR="00DA2DDA" w:rsidRPr="00867590" w:rsidRDefault="00DA2DDA" w:rsidP="00DA2DDA">
      <w:pPr>
        <w:pStyle w:val="PL"/>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6958E7CB" w14:textId="77777777" w:rsidR="00DA2DDA" w:rsidRPr="00867590" w:rsidRDefault="00DA2DDA" w:rsidP="00DA2DDA">
      <w:pPr>
        <w:pStyle w:val="PL"/>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12C14FE9" w14:textId="77777777" w:rsidR="00DA2DDA" w:rsidRPr="00867590" w:rsidRDefault="00DA2DDA" w:rsidP="00DA2DDA">
      <w:pPr>
        <w:pStyle w:val="PL"/>
      </w:pPr>
      <w:r w:rsidRPr="00867590">
        <w:t>}</w:t>
      </w:r>
    </w:p>
    <w:p w14:paraId="1D23461C" w14:textId="77777777" w:rsidR="00DA2DDA" w:rsidRPr="00867590" w:rsidRDefault="00DA2DDA" w:rsidP="00DA2DDA">
      <w:pPr>
        <w:pStyle w:val="PL"/>
      </w:pPr>
    </w:p>
    <w:p w14:paraId="6D4556F1" w14:textId="77777777" w:rsidR="00DA2DDA" w:rsidRPr="00867590" w:rsidRDefault="00DA2DDA" w:rsidP="00DA2DDA">
      <w:pPr>
        <w:pStyle w:val="PL"/>
      </w:pPr>
      <w:r w:rsidRPr="00867590">
        <w:t>-- Late non critical extensions</w:t>
      </w:r>
    </w:p>
    <w:p w14:paraId="1825534A" w14:textId="77777777" w:rsidR="00DA2DDA" w:rsidRPr="00867590" w:rsidRDefault="00DA2DDA" w:rsidP="00DA2DDA">
      <w:pPr>
        <w:pStyle w:val="PL"/>
      </w:pPr>
      <w:r w:rsidRPr="00867590">
        <w:t>UEInformationResponse-v9e0-IEs ::= SEQUENCE {</w:t>
      </w:r>
    </w:p>
    <w:p w14:paraId="6AF8FB8C" w14:textId="77777777" w:rsidR="00DA2DDA" w:rsidRPr="00867590" w:rsidRDefault="00DA2DDA" w:rsidP="00DA2DDA">
      <w:pPr>
        <w:pStyle w:val="PL"/>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6CD71681" w14:textId="77777777" w:rsidR="00DA2DDA" w:rsidRPr="00867590" w:rsidRDefault="00DA2DDA" w:rsidP="00DA2DD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873B64" w14:textId="77777777" w:rsidR="00DA2DDA" w:rsidRPr="00867590" w:rsidRDefault="00DA2DDA" w:rsidP="00DA2DDA">
      <w:pPr>
        <w:pStyle w:val="PL"/>
      </w:pPr>
      <w:r w:rsidRPr="00867590">
        <w:t>}</w:t>
      </w:r>
    </w:p>
    <w:p w14:paraId="68FE2DCA" w14:textId="77777777" w:rsidR="00DA2DDA" w:rsidRPr="00867590" w:rsidRDefault="00DA2DDA" w:rsidP="00DA2DDA">
      <w:pPr>
        <w:pStyle w:val="PL"/>
      </w:pPr>
    </w:p>
    <w:p w14:paraId="7A2F7CA4" w14:textId="77777777" w:rsidR="00DA2DDA" w:rsidRPr="00867590" w:rsidRDefault="00DA2DDA" w:rsidP="00DA2DDA">
      <w:pPr>
        <w:pStyle w:val="PL"/>
      </w:pPr>
      <w:r w:rsidRPr="00867590">
        <w:t>-- Regular non critical extensions</w:t>
      </w:r>
    </w:p>
    <w:p w14:paraId="0ACD8CC1" w14:textId="77777777" w:rsidR="00DA2DDA" w:rsidRDefault="00DA2DDA" w:rsidP="00DA2DDA">
      <w:pPr>
        <w:pStyle w:val="PL"/>
      </w:pPr>
      <w:r w:rsidRPr="00DA2DDA">
        <w:rPr>
          <w:highlight w:val="yellow"/>
        </w:rPr>
        <w:t>-- not related parts were omitted</w:t>
      </w:r>
    </w:p>
    <w:p w14:paraId="0A9D6E41" w14:textId="77777777" w:rsidR="00DA2DDA" w:rsidRPr="00867590" w:rsidRDefault="00DA2DDA" w:rsidP="00DA2DDA">
      <w:pPr>
        <w:pStyle w:val="PL"/>
      </w:pPr>
    </w:p>
    <w:p w14:paraId="549B788C" w14:textId="77777777" w:rsidR="00DA2DDA" w:rsidRPr="00867590" w:rsidRDefault="00DA2DDA" w:rsidP="00DA2DDA">
      <w:pPr>
        <w:pStyle w:val="PL"/>
      </w:pPr>
      <w:r w:rsidRPr="00867590">
        <w:t>RLF-Report-r9 ::=</w:t>
      </w:r>
      <w:r w:rsidRPr="00867590">
        <w:tab/>
      </w:r>
      <w:r w:rsidRPr="00867590">
        <w:tab/>
      </w:r>
      <w:r w:rsidRPr="00867590">
        <w:tab/>
      </w:r>
      <w:r w:rsidRPr="00867590">
        <w:tab/>
      </w:r>
      <w:r w:rsidRPr="00867590">
        <w:tab/>
        <w:t>SEQUENCE {</w:t>
      </w:r>
    </w:p>
    <w:p w14:paraId="6B6C70E4" w14:textId="77777777" w:rsidR="00DA2DDA" w:rsidRPr="00867590" w:rsidRDefault="00DA2DDA" w:rsidP="00DA2DDA">
      <w:pPr>
        <w:pStyle w:val="PL"/>
      </w:pPr>
      <w:r w:rsidRPr="00867590">
        <w:tab/>
        <w:t>measResultLastServCell-r9</w:t>
      </w:r>
      <w:r w:rsidRPr="00867590">
        <w:tab/>
      </w:r>
      <w:r w:rsidRPr="00867590">
        <w:tab/>
      </w:r>
      <w:r w:rsidRPr="00867590">
        <w:tab/>
        <w:t>SEQUENCE {</w:t>
      </w:r>
    </w:p>
    <w:p w14:paraId="3A33D975" w14:textId="77777777" w:rsidR="00DA2DDA" w:rsidRPr="00867590" w:rsidRDefault="00DA2DDA" w:rsidP="00DA2DDA">
      <w:pPr>
        <w:pStyle w:val="PL"/>
      </w:pPr>
      <w:r w:rsidRPr="00867590">
        <w:tab/>
      </w:r>
      <w:r w:rsidRPr="00867590">
        <w:tab/>
        <w:t>rsrpResult-r9</w:t>
      </w:r>
      <w:r w:rsidRPr="00867590">
        <w:tab/>
      </w:r>
      <w:r w:rsidRPr="00867590">
        <w:tab/>
      </w:r>
      <w:r w:rsidRPr="00867590">
        <w:tab/>
      </w:r>
      <w:r w:rsidRPr="00867590">
        <w:tab/>
      </w:r>
      <w:r w:rsidRPr="00867590">
        <w:tab/>
      </w:r>
      <w:r w:rsidRPr="00867590">
        <w:tab/>
        <w:t>RSRP-Range,</w:t>
      </w:r>
    </w:p>
    <w:p w14:paraId="722A3671" w14:textId="77777777" w:rsidR="00DA2DDA" w:rsidRPr="00867590" w:rsidRDefault="00DA2DDA" w:rsidP="00DA2DDA">
      <w:pPr>
        <w:pStyle w:val="PL"/>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58777E31" w14:textId="77777777" w:rsidR="00DA2DDA" w:rsidRPr="00867590" w:rsidRDefault="00DA2DDA" w:rsidP="00DA2DDA">
      <w:pPr>
        <w:pStyle w:val="PL"/>
      </w:pPr>
      <w:r w:rsidRPr="00867590">
        <w:tab/>
        <w:t>},</w:t>
      </w:r>
    </w:p>
    <w:p w14:paraId="7B31026D" w14:textId="77777777" w:rsidR="00DA2DDA" w:rsidRPr="00867590" w:rsidRDefault="00DA2DDA" w:rsidP="00DA2DDA">
      <w:pPr>
        <w:pStyle w:val="PL"/>
      </w:pPr>
      <w:r w:rsidRPr="00867590">
        <w:tab/>
        <w:t>measResultNeighCells-r9</w:t>
      </w:r>
      <w:r w:rsidRPr="00867590">
        <w:tab/>
      </w:r>
      <w:r w:rsidRPr="00867590">
        <w:tab/>
      </w:r>
      <w:r w:rsidRPr="00867590">
        <w:tab/>
      </w:r>
      <w:r w:rsidRPr="00867590">
        <w:tab/>
        <w:t>SEQUENCE {</w:t>
      </w:r>
    </w:p>
    <w:p w14:paraId="22370DA1" w14:textId="77777777" w:rsidR="00DA2DDA" w:rsidRPr="00867590" w:rsidRDefault="00DA2DDA" w:rsidP="00DA2DDA">
      <w:pPr>
        <w:pStyle w:val="PL"/>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3512A10C" w14:textId="77777777" w:rsidR="00DA2DDA" w:rsidRPr="00867590" w:rsidRDefault="00DA2DDA" w:rsidP="00DA2DDA">
      <w:pPr>
        <w:pStyle w:val="PL"/>
      </w:pPr>
      <w:r w:rsidRPr="00867590">
        <w:tab/>
      </w:r>
      <w:r w:rsidRPr="00867590">
        <w:tab/>
        <w:t>measResultListUTRA-r9</w:t>
      </w:r>
      <w:r w:rsidRPr="00867590">
        <w:tab/>
      </w:r>
      <w:r w:rsidRPr="00867590">
        <w:tab/>
      </w:r>
      <w:r w:rsidRPr="00867590">
        <w:tab/>
      </w:r>
      <w:r w:rsidRPr="00867590">
        <w:tab/>
        <w:t>MeasResultList2UTRA-r9</w:t>
      </w:r>
      <w:r w:rsidRPr="00867590">
        <w:tab/>
      </w:r>
      <w:r w:rsidRPr="00867590">
        <w:tab/>
      </w:r>
      <w:r w:rsidRPr="00867590">
        <w:tab/>
        <w:t>OPTIONAL,</w:t>
      </w:r>
    </w:p>
    <w:p w14:paraId="26B90EBF" w14:textId="77777777" w:rsidR="00DA2DDA" w:rsidRPr="00867590" w:rsidRDefault="00DA2DDA" w:rsidP="00DA2DDA">
      <w:pPr>
        <w:pStyle w:val="PL"/>
      </w:pPr>
      <w:r w:rsidRPr="00867590">
        <w:tab/>
      </w:r>
      <w:r w:rsidRPr="00867590">
        <w:tab/>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24777082" w14:textId="77777777" w:rsidR="00DA2DDA" w:rsidRPr="00867590" w:rsidRDefault="00DA2DDA" w:rsidP="00DA2DDA">
      <w:pPr>
        <w:pStyle w:val="PL"/>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1523EAC5" w14:textId="77777777" w:rsidR="00DA2DDA" w:rsidRPr="00867590" w:rsidRDefault="00DA2DDA" w:rsidP="00DA2DDA">
      <w:pPr>
        <w:pStyle w:val="PL"/>
      </w:pPr>
      <w:r w:rsidRPr="00867590">
        <w:tab/>
        <w:t>}</w:t>
      </w:r>
      <w:r w:rsidRPr="00867590">
        <w:tab/>
        <w:t>OPTIONAL,</w:t>
      </w:r>
    </w:p>
    <w:p w14:paraId="1DF23C3E" w14:textId="77777777" w:rsidR="00DA2DDA" w:rsidRPr="00867590" w:rsidRDefault="00DA2DDA" w:rsidP="00DA2DDA">
      <w:pPr>
        <w:pStyle w:val="PL"/>
      </w:pPr>
      <w:r w:rsidRPr="00867590">
        <w:tab/>
        <w:t>...,</w:t>
      </w:r>
    </w:p>
    <w:p w14:paraId="70FDE499" w14:textId="77777777" w:rsidR="00DA2DDA" w:rsidRPr="00867590" w:rsidRDefault="00DA2DDA" w:rsidP="00DA2DDA">
      <w:pPr>
        <w:pStyle w:val="PL"/>
        <w:tabs>
          <w:tab w:val="clear" w:pos="4608"/>
        </w:tabs>
      </w:pPr>
      <w:r w:rsidRPr="00867590">
        <w:tab/>
      </w:r>
      <w:r w:rsidRPr="00DA2DDA">
        <w:rPr>
          <w:highlight w:val="yellow"/>
        </w:rPr>
        <w:t>[[</w:t>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r>
      <w:r w:rsidRPr="00DA2DDA">
        <w:rPr>
          <w:highlight w:val="yellow"/>
        </w:rPr>
        <w:tab/>
        <w:t>OPTIONAL,</w:t>
      </w:r>
    </w:p>
    <w:p w14:paraId="5737A5C3" w14:textId="77777777" w:rsidR="00DA2DDA" w:rsidRPr="00867590" w:rsidRDefault="00DA2DDA" w:rsidP="00DA2DDA">
      <w:pPr>
        <w:pStyle w:val="PL"/>
      </w:pPr>
      <w:r w:rsidRPr="00867590">
        <w:tab/>
      </w:r>
      <w:r w:rsidRPr="00867590">
        <w:tab/>
        <w:t>failedPCellId-r10</w:t>
      </w:r>
      <w:r w:rsidRPr="00867590">
        <w:tab/>
      </w:r>
      <w:r w:rsidRPr="00867590">
        <w:tab/>
      </w:r>
      <w:r w:rsidRPr="00867590">
        <w:tab/>
      </w:r>
      <w:r w:rsidRPr="00867590">
        <w:tab/>
      </w:r>
      <w:r w:rsidRPr="00867590">
        <w:tab/>
        <w:t>CHOICE {</w:t>
      </w:r>
    </w:p>
    <w:p w14:paraId="0CDEFE23" w14:textId="77777777" w:rsidR="00DA2DDA" w:rsidRPr="00867590" w:rsidRDefault="00DA2DDA" w:rsidP="00DA2DDA">
      <w:pPr>
        <w:pStyle w:val="PL"/>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61C84573" w14:textId="77777777" w:rsidR="00DA2DDA" w:rsidRPr="00867590" w:rsidRDefault="00DA2DDA" w:rsidP="00DA2DDA">
      <w:pPr>
        <w:pStyle w:val="PL"/>
      </w:pPr>
      <w:r w:rsidRPr="00867590">
        <w:tab/>
      </w:r>
      <w:r w:rsidRPr="00867590">
        <w:tab/>
      </w:r>
      <w:r w:rsidRPr="00867590">
        <w:tab/>
        <w:t>pci-arfcn-r10</w:t>
      </w:r>
      <w:r w:rsidRPr="00867590">
        <w:tab/>
      </w:r>
      <w:r w:rsidRPr="00867590">
        <w:tab/>
      </w:r>
      <w:r w:rsidRPr="00867590">
        <w:tab/>
      </w:r>
      <w:r w:rsidRPr="00867590">
        <w:tab/>
      </w:r>
      <w:r w:rsidRPr="00867590">
        <w:tab/>
      </w:r>
      <w:r w:rsidRPr="00867590">
        <w:tab/>
        <w:t>SEQUENCE {</w:t>
      </w:r>
    </w:p>
    <w:p w14:paraId="5B1D4A95" w14:textId="77777777" w:rsidR="00DA2DDA" w:rsidRPr="00867590" w:rsidRDefault="00DA2DDA" w:rsidP="00DA2DDA">
      <w:pPr>
        <w:pStyle w:val="PL"/>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0DC30EFF" w14:textId="77777777" w:rsidR="00DA2DDA" w:rsidRPr="00867590" w:rsidRDefault="00DA2DDA" w:rsidP="00DA2DDA">
      <w:pPr>
        <w:pStyle w:val="PL"/>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0F231073" w14:textId="77777777" w:rsidR="00DA2DDA" w:rsidRPr="00867590" w:rsidRDefault="00DA2DDA" w:rsidP="00DA2DDA">
      <w:pPr>
        <w:pStyle w:val="PL"/>
        <w:tabs>
          <w:tab w:val="clear" w:pos="1536"/>
        </w:tabs>
      </w:pPr>
      <w:r w:rsidRPr="00867590">
        <w:tab/>
      </w:r>
      <w:r w:rsidRPr="00867590">
        <w:tab/>
      </w:r>
      <w:r w:rsidRPr="00867590">
        <w:tab/>
        <w:t>}</w:t>
      </w:r>
    </w:p>
    <w:p w14:paraId="4F3ACE03" w14:textId="77777777" w:rsidR="00DA2DDA" w:rsidRPr="00867590" w:rsidRDefault="00DA2DDA" w:rsidP="00DA2DDA">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DFE38CF" w14:textId="77777777" w:rsidR="00DA2DDA" w:rsidRPr="00867590" w:rsidRDefault="00DA2DDA" w:rsidP="00DA2DDA">
      <w:pPr>
        <w:pStyle w:val="PL"/>
      </w:pPr>
      <w:r w:rsidRPr="00867590">
        <w:tab/>
      </w:r>
      <w:r w:rsidRPr="00867590">
        <w:tab/>
        <w:t>reestablishmentCellId-r10</w:t>
      </w:r>
      <w:r w:rsidRPr="00867590">
        <w:tab/>
      </w:r>
      <w:r w:rsidRPr="00867590">
        <w:tab/>
        <w:t>CellGlobalIdEUTRA</w:t>
      </w:r>
      <w:r w:rsidRPr="00867590">
        <w:tab/>
      </w:r>
      <w:r w:rsidRPr="00867590">
        <w:tab/>
      </w:r>
      <w:r w:rsidRPr="00867590">
        <w:tab/>
      </w:r>
      <w:r w:rsidRPr="00867590">
        <w:tab/>
      </w:r>
      <w:r w:rsidRPr="00867590">
        <w:tab/>
        <w:t>OPTIONAL,</w:t>
      </w:r>
    </w:p>
    <w:p w14:paraId="3CD6305F" w14:textId="77777777" w:rsidR="00DA2DDA" w:rsidRPr="00867590" w:rsidRDefault="00DA2DDA" w:rsidP="00DA2DDA">
      <w:pPr>
        <w:pStyle w:val="PL"/>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p>
    <w:p w14:paraId="000A77D2" w14:textId="77777777" w:rsidR="00DA2DDA" w:rsidRPr="00867590" w:rsidRDefault="00DA2DDA" w:rsidP="00DA2DDA">
      <w:pPr>
        <w:pStyle w:val="PL"/>
      </w:pPr>
      <w:r w:rsidRPr="00867590">
        <w:tab/>
      </w:r>
      <w:r w:rsidRPr="00867590">
        <w:tab/>
        <w:t>connectionFailureType-r10</w:t>
      </w:r>
      <w:r w:rsidRPr="00867590">
        <w:tab/>
      </w:r>
      <w:r w:rsidRPr="00867590">
        <w:tab/>
        <w:t>ENUMERATED {rlf, hof}</w:t>
      </w:r>
      <w:r w:rsidRPr="00867590">
        <w:tab/>
      </w:r>
      <w:r w:rsidRPr="00867590">
        <w:tab/>
      </w:r>
      <w:r w:rsidRPr="00867590">
        <w:tab/>
      </w:r>
      <w:r w:rsidRPr="00867590">
        <w:tab/>
        <w:t>OPTIONAL,</w:t>
      </w:r>
    </w:p>
    <w:p w14:paraId="2CA35575" w14:textId="77777777" w:rsidR="00DA2DDA" w:rsidRPr="00867590" w:rsidRDefault="00DA2DDA" w:rsidP="00DA2DDA">
      <w:pPr>
        <w:pStyle w:val="PL"/>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Pr="00867590">
        <w:tab/>
      </w:r>
      <w:r w:rsidRPr="00867590">
        <w:tab/>
        <w:t>OPTIONAL</w:t>
      </w:r>
    </w:p>
    <w:p w14:paraId="11123CC1" w14:textId="77777777" w:rsidR="00DA2DDA" w:rsidRPr="00867590" w:rsidRDefault="00DA2DDA" w:rsidP="00DA2DDA">
      <w:pPr>
        <w:pStyle w:val="PL"/>
      </w:pPr>
      <w:r w:rsidRPr="00867590">
        <w:tab/>
        <w:t>]],</w:t>
      </w:r>
    </w:p>
    <w:p w14:paraId="03B171AA" w14:textId="77777777" w:rsidR="00DA2DDA" w:rsidRPr="00867590" w:rsidRDefault="00DA2DDA" w:rsidP="00DA2DDA">
      <w:pPr>
        <w:pStyle w:val="PL"/>
      </w:pPr>
      <w:r w:rsidRPr="00867590">
        <w:t>}</w:t>
      </w:r>
    </w:p>
    <w:p w14:paraId="4962270D" w14:textId="77777777" w:rsidR="00DA2DDA" w:rsidRPr="00DA2DDA" w:rsidRDefault="00DA2DDA" w:rsidP="00DA2DDA">
      <w:pPr>
        <w:rPr>
          <w:rFonts w:ascii="Arial" w:hAnsi="Arial" w:cs="Arial"/>
          <w:lang w:val="en-US"/>
        </w:rPr>
      </w:pPr>
    </w:p>
    <w:p w14:paraId="7CB20EC2" w14:textId="53606EF0" w:rsidR="00DA2DDA" w:rsidRDefault="00DA2DDA" w:rsidP="00DA2DDA">
      <w:pPr>
        <w:rPr>
          <w:lang w:val="en-US"/>
        </w:rPr>
      </w:pPr>
      <w:r>
        <w:rPr>
          <w:lang w:val="en-US"/>
        </w:rPr>
        <w:t xml:space="preserve">For SCG failure report, similar with RLF report in LTE, the UE location information is equivalently important for operators to understand where the SCG failure occurs in order to optimize the SN configuration. </w:t>
      </w:r>
      <w:r>
        <w:rPr>
          <w:rFonts w:hint="eastAsia"/>
          <w:lang w:val="en-US"/>
        </w:rPr>
        <w:t xml:space="preserve">However, </w:t>
      </w:r>
      <w:r>
        <w:rPr>
          <w:lang w:val="en-US"/>
        </w:rPr>
        <w:t>i</w:t>
      </w:r>
      <w:r>
        <w:rPr>
          <w:rFonts w:hint="eastAsia"/>
          <w:lang w:val="en-US"/>
        </w:rPr>
        <w:t xml:space="preserve">n </w:t>
      </w:r>
      <w:r w:rsidR="00086B2E">
        <w:rPr>
          <w:lang w:val="en-US"/>
        </w:rPr>
        <w:t>current spec,</w:t>
      </w:r>
      <w:r w:rsidR="00A24997" w:rsidRPr="00A24997">
        <w:rPr>
          <w:lang w:val="en-US"/>
        </w:rPr>
        <w:t xml:space="preserve"> </w:t>
      </w:r>
      <w:r w:rsidR="00A24997">
        <w:rPr>
          <w:lang w:val="en-US"/>
        </w:rPr>
        <w:t xml:space="preserve">there is no UE location information available </w:t>
      </w:r>
      <w:r w:rsidR="00A24997">
        <w:rPr>
          <w:rFonts w:hint="eastAsia"/>
          <w:lang w:val="en-US"/>
        </w:rPr>
        <w:t>in</w:t>
      </w:r>
      <w:r w:rsidR="00086B2E">
        <w:rPr>
          <w:lang w:val="en-US"/>
        </w:rPr>
        <w:t xml:space="preserve"> </w:t>
      </w:r>
      <w:proofErr w:type="spellStart"/>
      <w:r w:rsidR="00086B2E" w:rsidRPr="00086B2E">
        <w:rPr>
          <w:i/>
          <w:lang w:val="en-US"/>
        </w:rPr>
        <w:t>SCGFailureInformationNR</w:t>
      </w:r>
      <w:proofErr w:type="spellEnd"/>
      <w:r w:rsidR="00086B2E" w:rsidRPr="00086B2E">
        <w:rPr>
          <w:lang w:val="en-US"/>
        </w:rPr>
        <w:t xml:space="preserve"> message</w:t>
      </w:r>
      <w:r>
        <w:rPr>
          <w:lang w:val="en-US"/>
        </w:rPr>
        <w:t xml:space="preserve"> </w:t>
      </w:r>
      <w:r w:rsidR="00086B2E">
        <w:rPr>
          <w:rFonts w:hint="eastAsia"/>
          <w:lang w:val="en-US"/>
        </w:rPr>
        <w:t xml:space="preserve">in 36.331 reporting NR SCG failure in EN-DC, </w:t>
      </w:r>
      <w:r w:rsidR="00A24997">
        <w:rPr>
          <w:rFonts w:hint="eastAsia"/>
          <w:lang w:val="en-US"/>
        </w:rPr>
        <w:t xml:space="preserve">and </w:t>
      </w:r>
      <w:r w:rsidR="00A24997">
        <w:rPr>
          <w:lang w:val="en-US"/>
        </w:rPr>
        <w:t>no UE location information available</w:t>
      </w:r>
      <w:r w:rsidR="00A24997" w:rsidRPr="00DA2DDA">
        <w:rPr>
          <w:i/>
          <w:lang w:val="en-US"/>
        </w:rPr>
        <w:t xml:space="preserve"> </w:t>
      </w:r>
      <w:r w:rsidR="00A24997">
        <w:rPr>
          <w:rFonts w:hint="eastAsia"/>
          <w:lang w:val="en-US"/>
        </w:rPr>
        <w:t xml:space="preserve">in </w:t>
      </w:r>
      <w:proofErr w:type="spellStart"/>
      <w:r w:rsidRPr="00DA2DDA">
        <w:rPr>
          <w:i/>
          <w:lang w:val="en-US"/>
        </w:rPr>
        <w:t>SCGFailureInformation</w:t>
      </w:r>
      <w:proofErr w:type="spellEnd"/>
      <w:r>
        <w:rPr>
          <w:i/>
          <w:lang w:val="en-US"/>
        </w:rPr>
        <w:t xml:space="preserve"> </w:t>
      </w:r>
      <w:r>
        <w:rPr>
          <w:lang w:val="en-US"/>
        </w:rPr>
        <w:t xml:space="preserve">message </w:t>
      </w:r>
      <w:r w:rsidR="00A24997">
        <w:rPr>
          <w:rFonts w:hint="eastAsia"/>
          <w:lang w:val="en-US"/>
        </w:rPr>
        <w:t xml:space="preserve">in 38.331 </w:t>
      </w:r>
      <w:r>
        <w:rPr>
          <w:lang w:val="en-US"/>
        </w:rPr>
        <w:t>reporting</w:t>
      </w:r>
      <w:r w:rsidR="00086B2E">
        <w:rPr>
          <w:lang w:val="en-US"/>
        </w:rPr>
        <w:t xml:space="preserve"> NR SCG failure in</w:t>
      </w:r>
      <w:r w:rsidR="00086B2E">
        <w:rPr>
          <w:rFonts w:hint="eastAsia"/>
          <w:lang w:val="en-US"/>
        </w:rPr>
        <w:t xml:space="preserve"> </w:t>
      </w:r>
      <w:r>
        <w:rPr>
          <w:lang w:val="en-US"/>
        </w:rPr>
        <w:t xml:space="preserve">NR-DC and </w:t>
      </w:r>
      <w:proofErr w:type="spellStart"/>
      <w:r w:rsidRPr="00DA2DDA">
        <w:rPr>
          <w:i/>
          <w:lang w:val="en-US"/>
        </w:rPr>
        <w:t>SCGFailureInformationEUTRA</w:t>
      </w:r>
      <w:proofErr w:type="spellEnd"/>
      <w:r>
        <w:rPr>
          <w:i/>
          <w:lang w:val="en-US"/>
        </w:rPr>
        <w:t xml:space="preserve"> </w:t>
      </w:r>
      <w:r>
        <w:rPr>
          <w:lang w:val="en-US"/>
        </w:rPr>
        <w:t>message report</w:t>
      </w:r>
      <w:r w:rsidR="00A24997">
        <w:rPr>
          <w:lang w:val="en-US"/>
        </w:rPr>
        <w:t>ing EUTRA SCG failure in NE-DC</w:t>
      </w:r>
      <w:r w:rsidR="00A24997">
        <w:rPr>
          <w:rFonts w:hint="eastAsia"/>
          <w:lang w:val="en-US"/>
        </w:rPr>
        <w:t xml:space="preserve"> </w:t>
      </w:r>
      <w:r w:rsidR="00086B2E">
        <w:rPr>
          <w:rFonts w:hint="eastAsia"/>
          <w:lang w:val="en-US"/>
        </w:rPr>
        <w:t>as shown below</w:t>
      </w:r>
      <w:r>
        <w:rPr>
          <w:lang w:val="en-US"/>
        </w:rPr>
        <w:t xml:space="preserve">. </w:t>
      </w:r>
      <w:r w:rsidR="00086B2E">
        <w:rPr>
          <w:lang w:val="en-US"/>
        </w:rPr>
        <w:t>T</w:t>
      </w:r>
      <w:r w:rsidR="00086B2E">
        <w:rPr>
          <w:rFonts w:hint="eastAsia"/>
          <w:lang w:val="en-US"/>
        </w:rPr>
        <w:t xml:space="preserve">he LocationInfo-r16 could be </w:t>
      </w:r>
      <w:r w:rsidR="00086B2E">
        <w:rPr>
          <w:lang w:val="en-US"/>
        </w:rPr>
        <w:t>included</w:t>
      </w:r>
      <w:r w:rsidR="00086B2E">
        <w:rPr>
          <w:rFonts w:hint="eastAsia"/>
          <w:lang w:val="en-US"/>
        </w:rPr>
        <w:t xml:space="preserve"> in </w:t>
      </w:r>
      <w:proofErr w:type="spellStart"/>
      <w:r w:rsidR="00086B2E" w:rsidRPr="00086B2E">
        <w:rPr>
          <w:i/>
          <w:lang w:val="en-US"/>
        </w:rPr>
        <w:t>SCGFailureInformationNR</w:t>
      </w:r>
      <w:proofErr w:type="spellEnd"/>
      <w:r w:rsidR="00086B2E" w:rsidRPr="00086B2E">
        <w:rPr>
          <w:lang w:val="en-US"/>
        </w:rPr>
        <w:t xml:space="preserve"> message</w:t>
      </w:r>
      <w:r w:rsidR="00A24997">
        <w:rPr>
          <w:rFonts w:hint="eastAsia"/>
          <w:lang w:val="en-US"/>
        </w:rPr>
        <w:t xml:space="preserve"> in 36.331</w:t>
      </w:r>
      <w:r w:rsidR="00086B2E">
        <w:rPr>
          <w:rFonts w:hint="eastAsia"/>
          <w:lang w:val="en-US"/>
        </w:rPr>
        <w:t xml:space="preserve">, while for </w:t>
      </w:r>
      <w:proofErr w:type="spellStart"/>
      <w:r w:rsidR="00086B2E">
        <w:rPr>
          <w:rFonts w:hint="eastAsia"/>
          <w:lang w:val="en-US"/>
        </w:rPr>
        <w:t>locationInfo</w:t>
      </w:r>
      <w:proofErr w:type="spellEnd"/>
      <w:r w:rsidR="00086B2E">
        <w:rPr>
          <w:rFonts w:hint="eastAsia"/>
          <w:lang w:val="en-US"/>
        </w:rPr>
        <w:t xml:space="preserve"> in </w:t>
      </w:r>
      <w:r w:rsidR="00A24997">
        <w:rPr>
          <w:rFonts w:hint="eastAsia"/>
          <w:lang w:val="en-US"/>
        </w:rPr>
        <w:t>38.331</w:t>
      </w:r>
      <w:r w:rsidR="00086B2E">
        <w:rPr>
          <w:rFonts w:hint="eastAsia"/>
          <w:lang w:val="en-US"/>
        </w:rPr>
        <w:t xml:space="preserve"> which</w:t>
      </w:r>
      <w:r>
        <w:rPr>
          <w:lang w:val="en-US"/>
        </w:rPr>
        <w:t xml:space="preserve"> is </w:t>
      </w:r>
      <w:r w:rsidR="008B172A">
        <w:rPr>
          <w:rFonts w:hint="eastAsia"/>
          <w:lang w:val="en-US"/>
        </w:rPr>
        <w:t xml:space="preserve">also </w:t>
      </w:r>
      <w:r>
        <w:rPr>
          <w:lang w:val="en-US"/>
        </w:rPr>
        <w:t>related to NR positioning standardization wo</w:t>
      </w:r>
      <w:r w:rsidR="00086B2E">
        <w:rPr>
          <w:lang w:val="en-US"/>
        </w:rPr>
        <w:t>rk in rel-16</w:t>
      </w:r>
      <w:r>
        <w:rPr>
          <w:lang w:val="en-US"/>
        </w:rPr>
        <w:t>. Once the NR positioning spec is completed, the location information shall be included in both RLF report and SCG failure report. Therefore, we would like to propose as following:</w:t>
      </w:r>
    </w:p>
    <w:p w14:paraId="04655BDF" w14:textId="772806BC" w:rsidR="008B172A" w:rsidRDefault="00DA2DDA" w:rsidP="00DA2DDA">
      <w:pPr>
        <w:ind w:left="1305" w:hangingChars="650" w:hanging="1305"/>
        <w:rPr>
          <w:b/>
          <w:lang w:val="en-US"/>
        </w:rPr>
      </w:pPr>
      <w:r w:rsidRPr="00DA2DDA">
        <w:rPr>
          <w:b/>
          <w:lang w:val="en-US"/>
        </w:rPr>
        <w:t>Observation</w:t>
      </w:r>
      <w:r w:rsidR="00E831D5">
        <w:rPr>
          <w:rFonts w:hint="eastAsia"/>
          <w:b/>
          <w:lang w:val="en-US"/>
        </w:rPr>
        <w:t xml:space="preserve"> </w:t>
      </w:r>
      <w:r w:rsidRPr="00DA2DDA">
        <w:rPr>
          <w:b/>
          <w:lang w:val="en-US"/>
        </w:rPr>
        <w:t xml:space="preserve">1: No UE location information IE is available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 xml:space="preserve">.  </w:t>
      </w:r>
    </w:p>
    <w:p w14:paraId="37D81117" w14:textId="55975D45" w:rsidR="00DA2DDA" w:rsidRDefault="008B172A" w:rsidP="00DA2DDA">
      <w:pPr>
        <w:ind w:left="1305" w:hangingChars="650" w:hanging="1305"/>
        <w:rPr>
          <w:b/>
          <w:lang w:val="en-US"/>
        </w:rPr>
      </w:pPr>
      <w:r>
        <w:rPr>
          <w:b/>
          <w:lang w:val="en-US"/>
        </w:rPr>
        <w:t>Observation</w:t>
      </w:r>
      <w:r w:rsidR="00E831D5">
        <w:rPr>
          <w:rFonts w:hint="eastAsia"/>
          <w:b/>
          <w:lang w:val="en-US"/>
        </w:rPr>
        <w:t xml:space="preserve"> </w:t>
      </w:r>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Pr>
          <w:b/>
          <w:lang w:val="en-US"/>
        </w:rPr>
        <w:t xml:space="preserve">message </w:t>
      </w:r>
      <w:r w:rsidR="00F83002">
        <w:rPr>
          <w:b/>
          <w:lang w:val="en-US"/>
        </w:rPr>
        <w:t xml:space="preserve">in </w:t>
      </w:r>
      <w:r>
        <w:rPr>
          <w:b/>
          <w:lang w:val="en-US"/>
        </w:rPr>
        <w:t>38.331</w:t>
      </w:r>
      <w:r w:rsidR="00DA2DDA">
        <w:rPr>
          <w:b/>
          <w:lang w:val="en-US"/>
        </w:rPr>
        <w:t>.</w:t>
      </w:r>
    </w:p>
    <w:p w14:paraId="5B5058E6" w14:textId="75B56C03" w:rsidR="008B172A" w:rsidRDefault="00DA2DDA" w:rsidP="00DA2DDA">
      <w:pPr>
        <w:ind w:left="1305" w:hangingChars="650" w:hanging="1305"/>
        <w:rPr>
          <w:b/>
          <w:lang w:val="en-US"/>
        </w:rPr>
      </w:pPr>
      <w:r>
        <w:rPr>
          <w:b/>
          <w:lang w:val="en-US"/>
        </w:rPr>
        <w:t>Proposal</w:t>
      </w:r>
      <w:r w:rsidR="008B172A">
        <w:rPr>
          <w:rFonts w:hint="eastAsia"/>
          <w:b/>
          <w:lang w:val="en-US"/>
        </w:rPr>
        <w:t xml:space="preserve"> </w:t>
      </w:r>
      <w:r>
        <w:rPr>
          <w:b/>
          <w:lang w:val="en-US"/>
        </w:rPr>
        <w:t xml:space="preserve">1: Include UE location information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w:t>
      </w:r>
    </w:p>
    <w:p w14:paraId="4CA764FD" w14:textId="76632114" w:rsidR="00DA2DDA" w:rsidRDefault="008B172A" w:rsidP="008B172A">
      <w:pPr>
        <w:ind w:left="1004" w:hangingChars="500" w:hanging="1004"/>
        <w:rPr>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sidR="00DA2DDA" w:rsidRPr="00DA2DDA">
        <w:rPr>
          <w:b/>
          <w:lang w:val="en-US"/>
        </w:rPr>
        <w:t>message</w:t>
      </w:r>
      <w:r>
        <w:rPr>
          <w:rFonts w:hint="eastAsia"/>
          <w:b/>
          <w:lang w:val="en-US"/>
        </w:rPr>
        <w:t xml:space="preserve"> </w:t>
      </w:r>
      <w:r>
        <w:rPr>
          <w:b/>
          <w:lang w:val="en-US"/>
        </w:rPr>
        <w:t>in 38.331</w:t>
      </w:r>
      <w:r w:rsidR="00DA2DDA">
        <w:rPr>
          <w:b/>
          <w:lang w:val="en-US"/>
        </w:rPr>
        <w:t>.</w:t>
      </w:r>
    </w:p>
    <w:p w14:paraId="21E3865E" w14:textId="77777777" w:rsidR="00086B2E" w:rsidRPr="00867590" w:rsidRDefault="00086B2E" w:rsidP="00086B2E">
      <w:pPr>
        <w:pStyle w:val="TH"/>
        <w:rPr>
          <w:bCs/>
          <w:i/>
          <w:iCs/>
          <w:lang w:val="en-GB"/>
        </w:rPr>
      </w:pPr>
      <w:r w:rsidRPr="00867590">
        <w:rPr>
          <w:bCs/>
          <w:i/>
          <w:iCs/>
          <w:noProof/>
          <w:lang w:val="en-GB"/>
        </w:rPr>
        <w:t>SCGFailureInformationNR message</w:t>
      </w:r>
    </w:p>
    <w:p w14:paraId="30A694D9" w14:textId="77777777" w:rsidR="00086B2E" w:rsidRPr="00867590" w:rsidRDefault="00086B2E" w:rsidP="00086B2E">
      <w:pPr>
        <w:pStyle w:val="PL"/>
      </w:pPr>
      <w:r w:rsidRPr="00867590">
        <w:t>-- ASN1START</w:t>
      </w:r>
    </w:p>
    <w:p w14:paraId="01A9145D" w14:textId="77777777" w:rsidR="00086B2E" w:rsidRPr="00867590" w:rsidRDefault="00086B2E" w:rsidP="00086B2E">
      <w:pPr>
        <w:pStyle w:val="PL"/>
      </w:pPr>
    </w:p>
    <w:p w14:paraId="4E7EEADB" w14:textId="77777777" w:rsidR="00086B2E" w:rsidRPr="00867590" w:rsidRDefault="00086B2E" w:rsidP="00086B2E">
      <w:pPr>
        <w:pStyle w:val="PL"/>
      </w:pPr>
      <w:r w:rsidRPr="00867590">
        <w:t>SCGFailureInformationNR-r15 ::=</w:t>
      </w:r>
      <w:r w:rsidRPr="00867590">
        <w:tab/>
      </w:r>
      <w:r w:rsidRPr="00867590">
        <w:tab/>
        <w:t>SEQUENCE {</w:t>
      </w:r>
    </w:p>
    <w:p w14:paraId="7604C0CD" w14:textId="77777777" w:rsidR="00086B2E" w:rsidRPr="00867590" w:rsidRDefault="00086B2E" w:rsidP="00086B2E">
      <w:pPr>
        <w:pStyle w:val="PL"/>
      </w:pPr>
      <w:r w:rsidRPr="00867590">
        <w:tab/>
        <w:t>criticalExtensions</w:t>
      </w:r>
      <w:r w:rsidRPr="00867590">
        <w:tab/>
      </w:r>
      <w:r w:rsidRPr="00867590">
        <w:tab/>
      </w:r>
      <w:r w:rsidRPr="00867590">
        <w:tab/>
      </w:r>
      <w:r w:rsidRPr="00867590">
        <w:tab/>
      </w:r>
      <w:r w:rsidRPr="00867590">
        <w:tab/>
        <w:t>CHOICE {</w:t>
      </w:r>
    </w:p>
    <w:p w14:paraId="2F657DB2" w14:textId="77777777" w:rsidR="00086B2E" w:rsidRPr="00867590" w:rsidRDefault="00086B2E" w:rsidP="00086B2E">
      <w:pPr>
        <w:pStyle w:val="PL"/>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393EDDA" w14:textId="77777777" w:rsidR="00086B2E" w:rsidRPr="00867590" w:rsidRDefault="00086B2E" w:rsidP="00086B2E">
      <w:pPr>
        <w:pStyle w:val="PL"/>
      </w:pPr>
      <w:r w:rsidRPr="00867590">
        <w:tab/>
      </w:r>
      <w:r w:rsidRPr="00867590">
        <w:tab/>
      </w:r>
      <w:r w:rsidRPr="00867590">
        <w:tab/>
        <w:t>scgFailureInformationNR-r15</w:t>
      </w:r>
      <w:r w:rsidRPr="00867590">
        <w:tab/>
      </w:r>
      <w:r w:rsidRPr="00867590">
        <w:tab/>
      </w:r>
      <w:r w:rsidRPr="00867590">
        <w:tab/>
        <w:t>SCGFailureInformationNR-r15-IEs,</w:t>
      </w:r>
    </w:p>
    <w:p w14:paraId="3D18BC61" w14:textId="77777777" w:rsidR="00086B2E" w:rsidRPr="00867590" w:rsidRDefault="00086B2E" w:rsidP="00086B2E">
      <w:pPr>
        <w:pStyle w:val="PL"/>
      </w:pPr>
      <w:r w:rsidRPr="00867590">
        <w:tab/>
      </w:r>
      <w:r w:rsidRPr="00867590">
        <w:tab/>
      </w:r>
      <w:r w:rsidRPr="00867590">
        <w:tab/>
        <w:t>spare3 NULL, spare2 NULL, spare1 NULL</w:t>
      </w:r>
    </w:p>
    <w:p w14:paraId="78FFBC90" w14:textId="77777777" w:rsidR="00086B2E" w:rsidRPr="00867590" w:rsidRDefault="00086B2E" w:rsidP="00086B2E">
      <w:pPr>
        <w:pStyle w:val="PL"/>
      </w:pPr>
      <w:r w:rsidRPr="00867590">
        <w:tab/>
      </w:r>
      <w:r w:rsidRPr="00867590">
        <w:tab/>
        <w:t>},</w:t>
      </w:r>
    </w:p>
    <w:p w14:paraId="05F1CCAA" w14:textId="77777777" w:rsidR="00086B2E" w:rsidRPr="00867590" w:rsidRDefault="00086B2E" w:rsidP="00086B2E">
      <w:pPr>
        <w:pStyle w:val="PL"/>
      </w:pPr>
      <w:r w:rsidRPr="00867590">
        <w:tab/>
      </w:r>
      <w:r w:rsidRPr="00867590">
        <w:tab/>
        <w:t>criticalExtensionsFuture</w:t>
      </w:r>
      <w:r w:rsidRPr="00867590">
        <w:tab/>
      </w:r>
      <w:r w:rsidRPr="00867590">
        <w:tab/>
      </w:r>
      <w:r w:rsidRPr="00867590">
        <w:tab/>
        <w:t>SEQUENCE {}</w:t>
      </w:r>
    </w:p>
    <w:p w14:paraId="28453BE6" w14:textId="77777777" w:rsidR="00086B2E" w:rsidRPr="00867590" w:rsidRDefault="00086B2E" w:rsidP="00086B2E">
      <w:pPr>
        <w:pStyle w:val="PL"/>
      </w:pPr>
      <w:r w:rsidRPr="00867590">
        <w:tab/>
        <w:t>}</w:t>
      </w:r>
    </w:p>
    <w:p w14:paraId="0317AB7E" w14:textId="77777777" w:rsidR="00086B2E" w:rsidRPr="00867590" w:rsidRDefault="00086B2E" w:rsidP="00086B2E">
      <w:pPr>
        <w:pStyle w:val="PL"/>
      </w:pPr>
      <w:r w:rsidRPr="00867590">
        <w:t>}</w:t>
      </w:r>
    </w:p>
    <w:p w14:paraId="3E1AB872" w14:textId="77777777" w:rsidR="00086B2E" w:rsidRPr="00867590" w:rsidRDefault="00086B2E" w:rsidP="00086B2E">
      <w:pPr>
        <w:pStyle w:val="PL"/>
      </w:pPr>
    </w:p>
    <w:p w14:paraId="2222C5AF" w14:textId="77777777" w:rsidR="00086B2E" w:rsidRPr="00867590" w:rsidRDefault="00086B2E" w:rsidP="00086B2E">
      <w:pPr>
        <w:pStyle w:val="PL"/>
      </w:pPr>
      <w:r w:rsidRPr="00867590">
        <w:t>SCGFailureInformationNR-r15-IEs ::=</w:t>
      </w:r>
      <w:r w:rsidRPr="00867590">
        <w:tab/>
        <w:t>SEQUENCE {</w:t>
      </w:r>
    </w:p>
    <w:p w14:paraId="2B069401" w14:textId="77777777" w:rsidR="00086B2E" w:rsidRPr="00867590" w:rsidRDefault="00086B2E" w:rsidP="00086B2E">
      <w:pPr>
        <w:pStyle w:val="PL"/>
      </w:pPr>
      <w:r w:rsidRPr="00867590">
        <w:tab/>
        <w:t>failureReportSCG-NR-r15</w:t>
      </w:r>
      <w:r w:rsidRPr="00867590">
        <w:tab/>
      </w:r>
      <w:r w:rsidRPr="00867590">
        <w:tab/>
      </w:r>
      <w:r w:rsidRPr="00867590">
        <w:tab/>
      </w:r>
      <w:r w:rsidRPr="00867590">
        <w:tab/>
        <w:t>FailureReportSCG-NR-r15</w:t>
      </w:r>
      <w:r w:rsidRPr="00867590">
        <w:tab/>
      </w:r>
      <w:r w:rsidRPr="00867590">
        <w:tab/>
      </w:r>
      <w:r w:rsidRPr="00867590">
        <w:tab/>
        <w:t>OPTIONAL,</w:t>
      </w:r>
    </w:p>
    <w:p w14:paraId="3668C481" w14:textId="77777777" w:rsidR="00086B2E" w:rsidRPr="00867590" w:rsidRDefault="00086B2E" w:rsidP="00086B2E">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6C47500B" w14:textId="77777777" w:rsidR="00086B2E" w:rsidRPr="00867590" w:rsidRDefault="00086B2E" w:rsidP="00086B2E">
      <w:pPr>
        <w:pStyle w:val="PL"/>
      </w:pPr>
      <w:r w:rsidRPr="00867590">
        <w:t>}</w:t>
      </w:r>
    </w:p>
    <w:p w14:paraId="06D6A545" w14:textId="77777777" w:rsidR="00086B2E" w:rsidRPr="00867590" w:rsidRDefault="00086B2E" w:rsidP="00086B2E">
      <w:pPr>
        <w:pStyle w:val="PL"/>
        <w:shd w:val="pct10" w:color="auto" w:fill="auto"/>
      </w:pPr>
    </w:p>
    <w:p w14:paraId="738EF180" w14:textId="77777777" w:rsidR="00086B2E" w:rsidRPr="00867590" w:rsidRDefault="00086B2E" w:rsidP="00086B2E">
      <w:pPr>
        <w:pStyle w:val="PL"/>
        <w:shd w:val="pct10" w:color="auto" w:fill="auto"/>
      </w:pPr>
      <w:r w:rsidRPr="00867590">
        <w:t>FailureReportSCG-NR-r15 ::=</w:t>
      </w:r>
      <w:r w:rsidRPr="00867590">
        <w:tab/>
      </w:r>
      <w:r w:rsidRPr="00867590">
        <w:tab/>
        <w:t>SEQUENCE {</w:t>
      </w:r>
    </w:p>
    <w:p w14:paraId="4DD3A67F" w14:textId="77777777" w:rsidR="00086B2E" w:rsidRPr="00867590" w:rsidRDefault="00086B2E" w:rsidP="00086B2E">
      <w:pPr>
        <w:pStyle w:val="PL"/>
        <w:shd w:val="pct10" w:color="auto" w:fill="auto"/>
      </w:pPr>
      <w:r w:rsidRPr="00867590">
        <w:tab/>
        <w:t>failureType-r15</w:t>
      </w:r>
      <w:r w:rsidRPr="00867590">
        <w:tab/>
      </w:r>
      <w:r w:rsidRPr="00867590">
        <w:tab/>
      </w:r>
      <w:r w:rsidRPr="00867590">
        <w:tab/>
      </w:r>
      <w:r w:rsidRPr="00867590">
        <w:tab/>
      </w:r>
      <w:r w:rsidRPr="00867590">
        <w:tab/>
      </w:r>
      <w:r w:rsidRPr="00867590">
        <w:tab/>
        <w:t>ENUMERATED {</w:t>
      </w:r>
    </w:p>
    <w:p w14:paraId="4BA73EA9"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w:t>
      </w:r>
      <w:r w:rsidRPr="00867590">
        <w:rPr>
          <w:rFonts w:eastAsia="ＭＳ 明朝"/>
        </w:rPr>
        <w:t>0</w:t>
      </w:r>
      <w:r w:rsidRPr="00867590">
        <w:t>-Expiry, randomAccessProblem,</w:t>
      </w:r>
    </w:p>
    <w:p w14:paraId="6A1BC224"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w:t>
      </w:r>
    </w:p>
    <w:p w14:paraId="45F3DCBC"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szCs w:val="22"/>
          <w:lang w:eastAsia="ko-KR"/>
        </w:rPr>
        <w:t>synchReconfigFailureSCG</w:t>
      </w:r>
      <w:r w:rsidRPr="00867590">
        <w:t>, scg-reconfigFailure,</w:t>
      </w:r>
    </w:p>
    <w:p w14:paraId="3767E33A"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srb3-IntegrityFailure},</w:t>
      </w:r>
    </w:p>
    <w:p w14:paraId="2784F420" w14:textId="77777777" w:rsidR="00086B2E" w:rsidRPr="00867590" w:rsidRDefault="00086B2E" w:rsidP="00086B2E">
      <w:pPr>
        <w:pStyle w:val="PL"/>
        <w:shd w:val="pct10" w:color="auto" w:fill="auto"/>
      </w:pPr>
      <w:r w:rsidRPr="00867590">
        <w:tab/>
        <w:t>measResultFreqListNR-r15</w:t>
      </w:r>
      <w:r w:rsidRPr="00867590">
        <w:tab/>
      </w:r>
      <w:r w:rsidRPr="00867590">
        <w:tab/>
      </w:r>
      <w:r w:rsidRPr="00867590">
        <w:tab/>
      </w:r>
      <w:r w:rsidRPr="00867590">
        <w:tab/>
        <w:t>MeasResultFreqListFailNR-r15</w:t>
      </w:r>
      <w:r w:rsidRPr="00867590">
        <w:tab/>
      </w:r>
      <w:r w:rsidRPr="00867590">
        <w:tab/>
        <w:t>OPTIONAL,</w:t>
      </w:r>
    </w:p>
    <w:p w14:paraId="3296311D" w14:textId="77777777" w:rsidR="00086B2E" w:rsidRPr="00867590" w:rsidRDefault="00086B2E" w:rsidP="00086B2E">
      <w:pPr>
        <w:pStyle w:val="PL"/>
        <w:shd w:val="pct10" w:color="auto" w:fill="auto"/>
      </w:pPr>
      <w:r w:rsidRPr="00867590">
        <w:tab/>
        <w:t>measResultSCG-r15</w:t>
      </w:r>
      <w:r w:rsidRPr="00867590">
        <w:tab/>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99D75DD" w14:textId="22900F5C" w:rsidR="00086B2E" w:rsidRPr="00086B2E" w:rsidRDefault="00086B2E" w:rsidP="00086B2E">
      <w:pPr>
        <w:pStyle w:val="PL"/>
        <w:shd w:val="pct10" w:color="auto" w:fill="auto"/>
        <w:rPr>
          <w:ins w:id="4" w:author="NTTDOCOMO, INC." w:date="2019-08-16T11:08:00Z"/>
          <w:rFonts w:eastAsia="游明朝"/>
          <w:lang w:eastAsia="ja-JP"/>
        </w:rPr>
      </w:pPr>
      <w:r w:rsidRPr="00867590">
        <w:tab/>
        <w:t>...</w:t>
      </w:r>
      <w:ins w:id="5" w:author="NTTDOCOMO, INC." w:date="2019-08-16T11:08:00Z">
        <w:r>
          <w:t>,</w:t>
        </w:r>
      </w:ins>
    </w:p>
    <w:p w14:paraId="78BF49EB" w14:textId="77777777" w:rsidR="00086B2E" w:rsidRPr="00086B2E" w:rsidRDefault="00086B2E" w:rsidP="00086B2E">
      <w:pPr>
        <w:pStyle w:val="PL"/>
        <w:shd w:val="pct10" w:color="auto" w:fill="auto"/>
        <w:rPr>
          <w:ins w:id="6" w:author="NTTDOCOMO, INC." w:date="2019-08-16T11:08:00Z"/>
          <w:highlight w:val="yellow"/>
        </w:rPr>
      </w:pPr>
      <w:ins w:id="7" w:author="NTTDOCOMO, INC." w:date="2019-08-16T11:08:00Z">
        <w:r>
          <w:tab/>
        </w:r>
        <w:r w:rsidRPr="00086B2E">
          <w:rPr>
            <w:highlight w:val="yellow"/>
          </w:rPr>
          <w:t>[[</w:t>
        </w:r>
      </w:ins>
    </w:p>
    <w:p w14:paraId="5D83A3C5" w14:textId="77777777" w:rsidR="00086B2E" w:rsidRPr="00086B2E" w:rsidRDefault="00086B2E" w:rsidP="00086B2E">
      <w:pPr>
        <w:pStyle w:val="PL"/>
        <w:shd w:val="pct10" w:color="auto" w:fill="auto"/>
        <w:rPr>
          <w:ins w:id="8" w:author="NTTDOCOMO, INC." w:date="2019-08-16T11:08:00Z"/>
          <w:highlight w:val="yellow"/>
        </w:rPr>
      </w:pPr>
      <w:ins w:id="9" w:author="NTTDOCOMO, INC." w:date="2019-08-16T11:08:00Z">
        <w:r w:rsidRPr="00086B2E">
          <w:rPr>
            <w:highlight w:val="yellow"/>
          </w:rPr>
          <w:tab/>
          <w:t>locationInfo-r16</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LocationInfo-r10</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OPTIONAL</w:t>
        </w:r>
      </w:ins>
    </w:p>
    <w:p w14:paraId="1E2EAFE2" w14:textId="77777777" w:rsidR="00086B2E" w:rsidRPr="005134A4" w:rsidRDefault="00086B2E" w:rsidP="00086B2E">
      <w:pPr>
        <w:pStyle w:val="PL"/>
        <w:shd w:val="pct10" w:color="auto" w:fill="auto"/>
        <w:rPr>
          <w:ins w:id="10" w:author="NTTDOCOMO, INC." w:date="2019-08-16T11:08:00Z"/>
        </w:rPr>
      </w:pPr>
      <w:ins w:id="11" w:author="NTTDOCOMO, INC." w:date="2019-08-16T11:08:00Z">
        <w:r w:rsidRPr="00086B2E">
          <w:rPr>
            <w:highlight w:val="yellow"/>
          </w:rPr>
          <w:tab/>
          <w:t>]]</w:t>
        </w:r>
      </w:ins>
    </w:p>
    <w:p w14:paraId="2A012963" w14:textId="77777777" w:rsidR="00086B2E" w:rsidRPr="00086B2E" w:rsidRDefault="00086B2E" w:rsidP="00086B2E">
      <w:pPr>
        <w:pStyle w:val="PL"/>
        <w:shd w:val="pct10" w:color="auto" w:fill="auto"/>
        <w:rPr>
          <w:rFonts w:eastAsia="游明朝"/>
          <w:lang w:eastAsia="ja-JP"/>
        </w:rPr>
      </w:pPr>
    </w:p>
    <w:p w14:paraId="2575A7D8" w14:textId="77777777" w:rsidR="00086B2E" w:rsidRPr="00867590" w:rsidRDefault="00086B2E" w:rsidP="00086B2E">
      <w:pPr>
        <w:pStyle w:val="PL"/>
        <w:shd w:val="pct10" w:color="auto" w:fill="auto"/>
      </w:pPr>
      <w:r w:rsidRPr="00867590">
        <w:t>}</w:t>
      </w:r>
    </w:p>
    <w:p w14:paraId="2DB4D107" w14:textId="77777777" w:rsidR="00086B2E" w:rsidRPr="00867590" w:rsidRDefault="00086B2E" w:rsidP="00086B2E">
      <w:pPr>
        <w:pStyle w:val="PL"/>
        <w:shd w:val="pct10" w:color="auto" w:fill="auto"/>
      </w:pPr>
    </w:p>
    <w:p w14:paraId="0CC3BEEE" w14:textId="77777777" w:rsidR="00086B2E" w:rsidRPr="00867590" w:rsidRDefault="00086B2E" w:rsidP="00086B2E">
      <w:pPr>
        <w:pStyle w:val="PL"/>
        <w:shd w:val="pct10" w:color="auto" w:fill="auto"/>
      </w:pPr>
      <w:r w:rsidRPr="00867590">
        <w:t>MeasResultFreqListFailNR-r15 ::=</w:t>
      </w:r>
      <w:r w:rsidRPr="00867590">
        <w:tab/>
        <w:t>SEQUENCE (SIZE (1..maxFreqNR-r15)) OF MeasResultFreqFailNR-r15</w:t>
      </w:r>
    </w:p>
    <w:p w14:paraId="4C806B94" w14:textId="77777777" w:rsidR="00086B2E" w:rsidRPr="00867590" w:rsidRDefault="00086B2E" w:rsidP="00086B2E">
      <w:pPr>
        <w:pStyle w:val="PL"/>
        <w:shd w:val="pct10" w:color="auto" w:fill="auto"/>
      </w:pPr>
    </w:p>
    <w:p w14:paraId="75ABF2AA" w14:textId="77777777" w:rsidR="00086B2E" w:rsidRPr="00867590" w:rsidRDefault="00086B2E" w:rsidP="00086B2E">
      <w:pPr>
        <w:pStyle w:val="PL"/>
        <w:shd w:val="pct10" w:color="auto" w:fill="auto"/>
      </w:pPr>
      <w:r w:rsidRPr="00867590">
        <w:t>MeasResultFreqFailNR-r15 ::=</w:t>
      </w:r>
      <w:r w:rsidRPr="00867590">
        <w:tab/>
      </w:r>
      <w:r w:rsidRPr="00867590">
        <w:tab/>
        <w:t>SEQUENCE {</w:t>
      </w:r>
    </w:p>
    <w:p w14:paraId="60896528" w14:textId="77777777" w:rsidR="00086B2E" w:rsidRPr="00867590" w:rsidRDefault="00086B2E" w:rsidP="00086B2E">
      <w:pPr>
        <w:pStyle w:val="PL"/>
        <w:shd w:val="pct10" w:color="auto" w:fill="auto"/>
      </w:pPr>
      <w:r w:rsidRPr="00867590">
        <w:tab/>
        <w:t>carrierFreq-r15</w:t>
      </w:r>
      <w:r w:rsidRPr="00867590">
        <w:tab/>
      </w:r>
      <w:r w:rsidRPr="00867590">
        <w:tab/>
      </w:r>
      <w:r w:rsidRPr="00867590">
        <w:tab/>
      </w:r>
      <w:r w:rsidRPr="00867590">
        <w:tab/>
      </w:r>
      <w:r w:rsidRPr="00867590">
        <w:tab/>
      </w:r>
      <w:r w:rsidRPr="00867590">
        <w:tab/>
        <w:t>ARFCN-ValueNR-r15,</w:t>
      </w:r>
    </w:p>
    <w:p w14:paraId="11FAA40C" w14:textId="77777777" w:rsidR="00086B2E" w:rsidRPr="00867590" w:rsidRDefault="00086B2E" w:rsidP="00086B2E">
      <w:pPr>
        <w:pStyle w:val="PL"/>
        <w:shd w:val="pct10" w:color="auto" w:fill="auto"/>
      </w:pPr>
      <w:r w:rsidRPr="00867590">
        <w:tab/>
        <w:t>measResultCellList-r15</w:t>
      </w:r>
      <w:r w:rsidRPr="00867590">
        <w:tab/>
      </w:r>
      <w:r w:rsidRPr="00867590">
        <w:tab/>
      </w:r>
      <w:r w:rsidRPr="00867590">
        <w:tab/>
      </w:r>
      <w:r w:rsidRPr="00867590">
        <w:tab/>
        <w:t>MeasResultCellListNR-r15</w:t>
      </w:r>
      <w:r w:rsidRPr="00867590">
        <w:tab/>
      </w:r>
      <w:r w:rsidRPr="00867590">
        <w:tab/>
      </w:r>
      <w:r w:rsidRPr="00867590">
        <w:tab/>
        <w:t>OPTIONAL,</w:t>
      </w:r>
    </w:p>
    <w:p w14:paraId="57742524" w14:textId="77777777" w:rsidR="00086B2E" w:rsidRPr="000D4ED6" w:rsidRDefault="00086B2E" w:rsidP="00086B2E">
      <w:pPr>
        <w:pStyle w:val="PL"/>
        <w:shd w:val="pct10" w:color="auto" w:fill="auto"/>
      </w:pPr>
      <w:r w:rsidRPr="00867590">
        <w:tab/>
        <w:t>...</w:t>
      </w:r>
    </w:p>
    <w:p w14:paraId="1DC1CC8B" w14:textId="77777777" w:rsidR="00086B2E" w:rsidRPr="00867590" w:rsidRDefault="00086B2E" w:rsidP="00086B2E">
      <w:pPr>
        <w:pStyle w:val="PL"/>
        <w:shd w:val="pct10" w:color="auto" w:fill="auto"/>
      </w:pPr>
      <w:r w:rsidRPr="00867590">
        <w:t>}</w:t>
      </w:r>
    </w:p>
    <w:p w14:paraId="2ED0AAA4" w14:textId="77777777" w:rsidR="00086B2E" w:rsidRPr="00867590" w:rsidRDefault="00086B2E" w:rsidP="00086B2E">
      <w:pPr>
        <w:pStyle w:val="PL"/>
        <w:shd w:val="pct10" w:color="auto" w:fill="auto"/>
      </w:pPr>
    </w:p>
    <w:p w14:paraId="162F2D9F" w14:textId="77777777" w:rsidR="00086B2E" w:rsidRPr="00867590" w:rsidRDefault="00086B2E" w:rsidP="00086B2E">
      <w:pPr>
        <w:pStyle w:val="PL"/>
      </w:pPr>
      <w:r w:rsidRPr="00867590">
        <w:t>-- ASN1STOP</w:t>
      </w:r>
    </w:p>
    <w:p w14:paraId="21C5DD12" w14:textId="183D7C70" w:rsidR="00DA2DDA" w:rsidRPr="00DA2DDA" w:rsidRDefault="00DA2DDA" w:rsidP="00DA2DDA">
      <w:pPr>
        <w:rPr>
          <w:b/>
          <w:lang w:val="en-US"/>
        </w:rPr>
      </w:pPr>
    </w:p>
    <w:p w14:paraId="3B5AEC16" w14:textId="77777777" w:rsidR="00DA2DDA" w:rsidRPr="00DA2DDA" w:rsidRDefault="00DA2DDA" w:rsidP="00DA2DDA">
      <w:pPr>
        <w:keepNext/>
        <w:keepLines/>
        <w:spacing w:before="60"/>
        <w:jc w:val="center"/>
        <w:rPr>
          <w:rFonts w:ascii="Arial" w:eastAsia="Times New Roman" w:hAnsi="Arial"/>
          <w:b/>
          <w:lang w:eastAsia="x-none"/>
        </w:rPr>
      </w:pPr>
      <w:proofErr w:type="spellStart"/>
      <w:r w:rsidRPr="00DA2DDA">
        <w:rPr>
          <w:rFonts w:ascii="Arial" w:eastAsia="Times New Roman" w:hAnsi="Arial"/>
          <w:b/>
          <w:i/>
          <w:lang w:eastAsia="x-none"/>
        </w:rPr>
        <w:t>SCGFailureInformation</w:t>
      </w:r>
      <w:proofErr w:type="spellEnd"/>
      <w:r w:rsidRPr="00DA2DDA">
        <w:rPr>
          <w:rFonts w:ascii="Arial" w:eastAsia="Times New Roman" w:hAnsi="Arial"/>
          <w:b/>
          <w:lang w:eastAsia="x-none"/>
        </w:rPr>
        <w:t xml:space="preserve"> message</w:t>
      </w:r>
    </w:p>
    <w:p w14:paraId="2A1FCF7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216739B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TAG-SCGFAILUREINFORMATION-START</w:t>
      </w:r>
    </w:p>
    <w:p w14:paraId="101EC6E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07C14B1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1D6A4331"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lastRenderedPageBreak/>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10A06B1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                     SCGFailureInformation-IEs,</w:t>
      </w:r>
    </w:p>
    <w:p w14:paraId="753A403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6BDF0B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4FC896F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5D55411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AAE559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7D16339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                              FailureReportSCG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7C6B28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7CBBAA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467D597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51DE1C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12" w:name="_Hlk535235836"/>
      <w:r w:rsidRPr="00DA2DDA">
        <w:rPr>
          <w:rFonts w:ascii="Courier New" w:eastAsia="Malgun Gothic" w:hAnsi="Courier New"/>
          <w:noProof/>
          <w:sz w:val="16"/>
          <w:lang w:eastAsia="en-GB"/>
        </w:rPr>
        <w:t xml:space="preserve">FailureReportSCG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0FDCD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33CCB52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0</w:t>
      </w:r>
      <w:r w:rsidRPr="00DA2DDA">
        <w:rPr>
          <w:rFonts w:ascii="Courier New" w:eastAsia="Malgun Gothic" w:hAnsi="Courier New"/>
          <w:noProof/>
          <w:sz w:val="16"/>
          <w:lang w:eastAsia="en-GB"/>
        </w:rPr>
        <w:t>-Expiry, randomAccessProblem,</w:t>
      </w:r>
    </w:p>
    <w:p w14:paraId="4F4E227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w:t>
      </w:r>
    </w:p>
    <w:p w14:paraId="038CD06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synchReconfigFailureSCG, scg-ReconfigFailure,</w:t>
      </w:r>
    </w:p>
    <w:p w14:paraId="4C24AA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srb3-IntegrityFailure, </w:t>
      </w:r>
      <w:r w:rsidRPr="00DA2DDA" w:rsidDel="0087582D">
        <w:rPr>
          <w:rFonts w:ascii="Courier New" w:eastAsia="Times New Roman" w:hAnsi="Courier New"/>
          <w:noProof/>
          <w:sz w:val="16"/>
          <w:lang w:eastAsia="en-GB"/>
        </w:rPr>
        <w:t xml:space="preserve"> </w:t>
      </w:r>
      <w:r w:rsidRPr="00DA2DDA">
        <w:rPr>
          <w:rFonts w:ascii="Courier New" w:eastAsia="Times New Roman" w:hAnsi="Courier New"/>
          <w:noProof/>
          <w:sz w:val="16"/>
          <w:lang w:eastAsia="en-GB"/>
        </w:rPr>
        <w:t>spare2, spare1</w:t>
      </w:r>
      <w:r w:rsidRPr="00DA2DDA">
        <w:rPr>
          <w:rFonts w:ascii="Courier New" w:eastAsia="Malgun Gothic" w:hAnsi="Courier New"/>
          <w:noProof/>
          <w:sz w:val="16"/>
          <w:lang w:eastAsia="en-GB"/>
        </w:rPr>
        <w:t>},</w:t>
      </w:r>
    </w:p>
    <w:p w14:paraId="35C040A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                           MeasResultFreqList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2B7D9FA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(CONTAINING MeasResultSCG-Failure)                              OPTIONAL</w:t>
      </w:r>
      <w:r w:rsidRPr="00DA2DDA">
        <w:rPr>
          <w:rFonts w:ascii="Courier New" w:eastAsia="Malgun Gothic" w:hAnsi="Courier New"/>
          <w:noProof/>
          <w:sz w:val="16"/>
          <w:lang w:eastAsia="en-GB"/>
        </w:rPr>
        <w:t>,</w:t>
      </w:r>
    </w:p>
    <w:p w14:paraId="0D62F170" w14:textId="001E397D"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Tianyang Min" w:date="2019-08-15T22:47:00Z"/>
          <w:rFonts w:ascii="Courier New" w:eastAsia="游明朝" w:hAnsi="Courier New"/>
          <w:noProof/>
          <w:sz w:val="16"/>
        </w:rPr>
      </w:pPr>
      <w:r w:rsidRPr="00DA2DDA">
        <w:rPr>
          <w:rFonts w:ascii="Courier New" w:eastAsia="Malgun Gothic" w:hAnsi="Courier New"/>
          <w:noProof/>
          <w:sz w:val="16"/>
          <w:lang w:eastAsia="en-GB"/>
        </w:rPr>
        <w:t xml:space="preserve">    ...</w:t>
      </w:r>
      <w:ins w:id="14" w:author="NTTDOCOMO, INC." w:date="2019-08-16T11:08:00Z">
        <w:r w:rsidR="00086B2E">
          <w:rPr>
            <w:rFonts w:ascii="Courier New" w:eastAsia="游明朝" w:hAnsi="Courier New" w:hint="eastAsia"/>
            <w:noProof/>
            <w:sz w:val="16"/>
          </w:rPr>
          <w:t>,</w:t>
        </w:r>
      </w:ins>
    </w:p>
    <w:p w14:paraId="0E3456B9"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15" w:author="Tianyang Min" w:date="2019-08-15T22:48:00Z"/>
          <w:rFonts w:ascii="Courier New" w:eastAsia="Malgun Gothic" w:hAnsi="Courier New"/>
          <w:noProof/>
          <w:sz w:val="16"/>
          <w:lang w:eastAsia="en-GB"/>
        </w:rPr>
      </w:pPr>
      <w:ins w:id="16" w:author="Tianyang Min" w:date="2019-08-15T22:47:00Z">
        <w:r>
          <w:rPr>
            <w:rFonts w:ascii="Courier New" w:eastAsia="Malgun Gothic" w:hAnsi="Courier New"/>
            <w:noProof/>
            <w:sz w:val="16"/>
            <w:lang w:eastAsia="en-GB"/>
          </w:rPr>
          <w:t>[[</w:t>
        </w:r>
      </w:ins>
    </w:p>
    <w:p w14:paraId="1F777F46" w14:textId="20BEE35C"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Tianyang Min" w:date="2019-08-15T22:48:00Z"/>
          <w:rFonts w:ascii="Courier New" w:eastAsia="Malgun Gothic" w:hAnsi="Courier New"/>
          <w:noProof/>
          <w:sz w:val="16"/>
          <w:lang w:eastAsia="en-GB"/>
        </w:rPr>
      </w:pPr>
      <w:ins w:id="18" w:author="Tianyang Min" w:date="2019-08-15T22:48:00Z">
        <w:r>
          <w:rPr>
            <w:rFonts w:ascii="Courier New" w:eastAsia="Malgun Gothic" w:hAnsi="Courier New"/>
            <w:noProof/>
            <w:sz w:val="16"/>
            <w:lang w:eastAsia="en-GB"/>
          </w:rPr>
          <w:tab/>
        </w:r>
      </w:ins>
      <w:ins w:id="19"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6DC169C0" w14:textId="7B7DBE7D"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0" w:author="Tianyang Min" w:date="2019-08-15T22:48:00Z">
        <w:r>
          <w:rPr>
            <w:rFonts w:ascii="Courier New" w:eastAsia="Malgun Gothic" w:hAnsi="Courier New"/>
            <w:noProof/>
            <w:sz w:val="16"/>
            <w:lang w:eastAsia="en-GB"/>
          </w:rPr>
          <w:t>]]</w:t>
        </w:r>
      </w:ins>
    </w:p>
    <w:p w14:paraId="27D4FD6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10A163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B03D00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(1..maxFreq)) </w:t>
      </w:r>
      <w:r w:rsidRPr="00DA2DDA">
        <w:rPr>
          <w:rFonts w:ascii="Courier New" w:eastAsia="Times New Roman" w:hAnsi="Courier New"/>
          <w:noProof/>
          <w:sz w:val="16"/>
          <w:lang w:eastAsia="en-GB"/>
        </w:rPr>
        <w:t>OF</w:t>
      </w:r>
      <w:r w:rsidRPr="00DA2DDA">
        <w:rPr>
          <w:rFonts w:ascii="Courier New" w:eastAsia="Malgun Gothic" w:hAnsi="Courier New"/>
          <w:noProof/>
          <w:sz w:val="16"/>
          <w:lang w:eastAsia="en-GB"/>
        </w:rPr>
        <w:t xml:space="preserve"> MeasResult2NR</w:t>
      </w:r>
    </w:p>
    <w:p w14:paraId="0C50099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12"/>
    <w:p w14:paraId="758C9B2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E28207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TAG-SCGFAILUREINFORMATION-STOP</w:t>
      </w:r>
    </w:p>
    <w:p w14:paraId="54719F2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37466EEF" w14:textId="3A8684BC" w:rsidR="001331D7" w:rsidRDefault="001331D7" w:rsidP="001331D7">
      <w:pPr>
        <w:rPr>
          <w:rFonts w:ascii="Arial" w:hAnsi="Arial" w:cs="Arial"/>
          <w:lang w:val="en-US"/>
        </w:rPr>
      </w:pPr>
    </w:p>
    <w:p w14:paraId="40F1C5E9" w14:textId="77777777" w:rsidR="00DA2DDA" w:rsidRPr="00DA2DDA" w:rsidRDefault="00DA2DDA" w:rsidP="00DA2DDA">
      <w:pPr>
        <w:keepNext/>
        <w:keepLines/>
        <w:spacing w:before="60"/>
        <w:ind w:left="400"/>
        <w:jc w:val="center"/>
        <w:rPr>
          <w:rFonts w:ascii="Arial" w:eastAsia="Times New Roman" w:hAnsi="Arial"/>
          <w:b/>
          <w:lang w:eastAsia="x-none"/>
        </w:rPr>
      </w:pPr>
      <w:proofErr w:type="spellStart"/>
      <w:r w:rsidRPr="00DA2DDA">
        <w:rPr>
          <w:rFonts w:ascii="Arial" w:eastAsia="Times New Roman" w:hAnsi="Arial"/>
          <w:b/>
          <w:bCs/>
          <w:i/>
          <w:iCs/>
          <w:lang w:eastAsia="x-none"/>
        </w:rPr>
        <w:t>SCGFailureInformationEUTRA</w:t>
      </w:r>
      <w:proofErr w:type="spellEnd"/>
      <w:r w:rsidRPr="00DA2DDA">
        <w:rPr>
          <w:rFonts w:ascii="Arial" w:eastAsia="Times New Roman" w:hAnsi="Arial"/>
          <w:b/>
          <w:lang w:eastAsia="x-none"/>
        </w:rPr>
        <w:t xml:space="preserve"> message</w:t>
      </w:r>
    </w:p>
    <w:p w14:paraId="1642544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09A849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TAG-SCGFAILUREINFORMATIONEUTRA-START</w:t>
      </w:r>
    </w:p>
    <w:p w14:paraId="182398F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8B0C3C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2053870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3F6FFA4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scgFailureInformationEUTRA                       SCGFailureInformationEUTRA-IEs,</w:t>
      </w:r>
    </w:p>
    <w:p w14:paraId="45E21EE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EC7A5D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1C30CA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16DAEA9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7677E9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8708D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failureReportSCG-EUTRA                           FailureReportSCG-EUTRA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60E59A4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635D14F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04FB6E1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3CBBB1C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21" w:name="_Hlk535235904"/>
      <w:r w:rsidRPr="00DA2DDA">
        <w:rPr>
          <w:rFonts w:ascii="Courier New" w:eastAsia="Malgun Gothic" w:hAnsi="Courier New"/>
          <w:noProof/>
          <w:sz w:val="16"/>
          <w:lang w:eastAsia="en-GB"/>
        </w:rPr>
        <w:t xml:space="preserve">FailureReportSCG-EUTRA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79F694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0996575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3</w:t>
      </w:r>
      <w:r w:rsidRPr="00DA2DDA">
        <w:rPr>
          <w:rFonts w:ascii="Courier New" w:eastAsia="Malgun Gothic" w:hAnsi="Courier New"/>
          <w:noProof/>
          <w:sz w:val="16"/>
          <w:lang w:eastAsia="en-GB"/>
        </w:rPr>
        <w:t>-Expiry, randomAccessProblem,</w:t>
      </w:r>
    </w:p>
    <w:p w14:paraId="67A114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 scg-ChangeFailure, spare4,</w:t>
      </w:r>
    </w:p>
    <w:p w14:paraId="299C23F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spare3, spare2, spare1},</w:t>
      </w:r>
    </w:p>
    <w:p w14:paraId="661C1C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measResultFreqListMRDC                            MeasResultFreqListFailMRDC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F90C51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measResultSCG-FailureMRDC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OPTIONAL</w:t>
      </w:r>
      <w:r w:rsidRPr="00DA2DDA">
        <w:rPr>
          <w:rFonts w:ascii="Courier New" w:eastAsia="Malgun Gothic" w:hAnsi="Courier New"/>
          <w:noProof/>
          <w:sz w:val="16"/>
          <w:lang w:eastAsia="en-GB"/>
        </w:rPr>
        <w:t>,</w:t>
      </w:r>
    </w:p>
    <w:p w14:paraId="4FE6D402" w14:textId="0BA9F094"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noProof/>
          <w:sz w:val="16"/>
        </w:rPr>
      </w:pPr>
      <w:r w:rsidRPr="00DA2DDA">
        <w:rPr>
          <w:rFonts w:ascii="Courier New" w:eastAsia="Malgun Gothic" w:hAnsi="Courier New"/>
          <w:noProof/>
          <w:sz w:val="16"/>
          <w:lang w:eastAsia="en-GB"/>
        </w:rPr>
        <w:t xml:space="preserve">    ...</w:t>
      </w:r>
      <w:ins w:id="22" w:author="NTTDOCOMO, INC." w:date="2019-08-16T11:08:00Z">
        <w:r w:rsidR="00086B2E">
          <w:rPr>
            <w:rFonts w:ascii="Courier New" w:eastAsia="游明朝" w:hAnsi="Courier New" w:hint="eastAsia"/>
            <w:noProof/>
            <w:sz w:val="16"/>
          </w:rPr>
          <w:t>,</w:t>
        </w:r>
      </w:ins>
    </w:p>
    <w:p w14:paraId="1F6B6ED7"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23" w:author="Tianyang Min" w:date="2019-08-15T22:48:00Z"/>
          <w:rFonts w:ascii="Courier New" w:eastAsia="Malgun Gothic" w:hAnsi="Courier New"/>
          <w:noProof/>
          <w:sz w:val="16"/>
          <w:lang w:eastAsia="en-GB"/>
        </w:rPr>
      </w:pPr>
      <w:ins w:id="24" w:author="Tianyang Min" w:date="2019-08-15T22:47:00Z">
        <w:r>
          <w:rPr>
            <w:rFonts w:ascii="Courier New" w:eastAsia="Malgun Gothic" w:hAnsi="Courier New"/>
            <w:noProof/>
            <w:sz w:val="16"/>
            <w:lang w:eastAsia="en-GB"/>
          </w:rPr>
          <w:t>[[</w:t>
        </w:r>
      </w:ins>
    </w:p>
    <w:p w14:paraId="7787FAE7" w14:textId="77777777"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Tianyang Min" w:date="2019-08-15T22:48:00Z"/>
          <w:rFonts w:ascii="Courier New" w:eastAsia="Malgun Gothic" w:hAnsi="Courier New"/>
          <w:noProof/>
          <w:sz w:val="16"/>
          <w:lang w:eastAsia="en-GB"/>
        </w:rPr>
      </w:pPr>
      <w:ins w:id="26" w:author="Tianyang Min" w:date="2019-08-15T22:48:00Z">
        <w:r>
          <w:rPr>
            <w:rFonts w:ascii="Courier New" w:eastAsia="Malgun Gothic" w:hAnsi="Courier New"/>
            <w:noProof/>
            <w:sz w:val="16"/>
            <w:lang w:eastAsia="en-GB"/>
          </w:rPr>
          <w:tab/>
        </w:r>
      </w:ins>
      <w:ins w:id="27"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36B17717" w14:textId="77777777"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8" w:author="Tianyang Min" w:date="2019-08-15T22:48:00Z">
        <w:r>
          <w:rPr>
            <w:rFonts w:ascii="Courier New" w:eastAsia="Malgun Gothic" w:hAnsi="Courier New"/>
            <w:noProof/>
            <w:sz w:val="16"/>
            <w:lang w:eastAsia="en-GB"/>
          </w:rPr>
          <w:t>]]</w:t>
        </w:r>
      </w:ins>
    </w:p>
    <w:p w14:paraId="5C7F6C5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5602ED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5F1A6F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129F99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MeasResultFreqListFailMRDC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 maxFreq)) OF MeasResult2EUTRA</w:t>
      </w:r>
    </w:p>
    <w:p w14:paraId="0FD033F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21"/>
    <w:p w14:paraId="41675A1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TAG-SCGFAILUREINFORMATIONEUTRA-STOP</w:t>
      </w:r>
    </w:p>
    <w:p w14:paraId="34F8BEE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559EE6E1" w14:textId="3266C8FD" w:rsidR="00DA2DDA" w:rsidRDefault="00DA2DDA" w:rsidP="001331D7">
      <w:pPr>
        <w:rPr>
          <w:rFonts w:ascii="Arial" w:hAnsi="Arial" w:cs="Arial"/>
          <w:lang w:val="en-US"/>
        </w:rPr>
      </w:pP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4BA53D5" w14:textId="5303D09B" w:rsidR="008B172A" w:rsidRDefault="008B172A" w:rsidP="008B172A">
      <w:pPr>
        <w:ind w:left="1305" w:hangingChars="650" w:hanging="1305"/>
        <w:rPr>
          <w:b/>
          <w:lang w:val="en-US"/>
        </w:rPr>
      </w:pPr>
      <w:bookmarkStart w:id="29" w:name="_In-sequence_SDU_delivery"/>
      <w:bookmarkEnd w:id="29"/>
      <w:r w:rsidRPr="00DA2DDA">
        <w:rPr>
          <w:b/>
          <w:lang w:val="en-US"/>
        </w:rPr>
        <w:t>Observation</w:t>
      </w:r>
      <w:r w:rsidR="00ED0E11">
        <w:rPr>
          <w:rFonts w:hint="eastAsia"/>
          <w:b/>
          <w:lang w:val="en-US"/>
        </w:rPr>
        <w:t xml:space="preserve"> </w:t>
      </w:r>
      <w:r w:rsidRPr="00DA2DDA">
        <w:rPr>
          <w:b/>
          <w:lang w:val="en-US"/>
        </w:rPr>
        <w:t xml:space="preserve">1: No UE location information IE is available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 xml:space="preserve">.  </w:t>
      </w:r>
    </w:p>
    <w:p w14:paraId="1B2EE387" w14:textId="5466A4A2" w:rsidR="008B172A" w:rsidRDefault="008B172A" w:rsidP="008B172A">
      <w:pPr>
        <w:ind w:left="1305" w:hangingChars="650" w:hanging="1305"/>
        <w:rPr>
          <w:b/>
          <w:lang w:val="en-US"/>
        </w:rPr>
      </w:pPr>
      <w:r>
        <w:rPr>
          <w:b/>
          <w:lang w:val="en-US"/>
        </w:rPr>
        <w:t>Observation</w:t>
      </w:r>
      <w:r w:rsidR="00ED0E11">
        <w:rPr>
          <w:rFonts w:hint="eastAsia"/>
          <w:b/>
          <w:lang w:val="en-US"/>
        </w:rPr>
        <w:t xml:space="preserve"> </w:t>
      </w:r>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Pr>
          <w:b/>
          <w:lang w:val="en-US"/>
        </w:rPr>
        <w:t>message in 38.331.</w:t>
      </w:r>
    </w:p>
    <w:p w14:paraId="70DB8104" w14:textId="77777777" w:rsidR="008B172A" w:rsidRDefault="008B172A" w:rsidP="008B172A">
      <w:pPr>
        <w:ind w:left="1305" w:hangingChars="650" w:hanging="1305"/>
        <w:rPr>
          <w:b/>
          <w:lang w:val="en-US"/>
        </w:rPr>
      </w:pPr>
      <w:r>
        <w:rPr>
          <w:b/>
          <w:lang w:val="en-US"/>
        </w:rPr>
        <w:t>Proposal</w:t>
      </w:r>
      <w:r>
        <w:rPr>
          <w:rFonts w:hint="eastAsia"/>
          <w:b/>
          <w:lang w:val="en-US"/>
        </w:rPr>
        <w:t xml:space="preserve"> </w:t>
      </w:r>
      <w:r>
        <w:rPr>
          <w:b/>
          <w:lang w:val="en-US"/>
        </w:rPr>
        <w:t xml:space="preserve">1: Include UE location information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w:t>
      </w:r>
    </w:p>
    <w:p w14:paraId="7E447E9D" w14:textId="542D0507" w:rsidR="008B172A" w:rsidRPr="008B172A" w:rsidRDefault="008B172A" w:rsidP="008B172A">
      <w:pPr>
        <w:ind w:left="1004" w:hangingChars="500" w:hanging="1004"/>
        <w:rPr>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sidRPr="00DA2DDA">
        <w:rPr>
          <w:b/>
          <w:lang w:val="en-US"/>
        </w:rPr>
        <w:t>message</w:t>
      </w:r>
      <w:r>
        <w:rPr>
          <w:rFonts w:hint="eastAsia"/>
          <w:b/>
          <w:lang w:val="en-US"/>
        </w:rPr>
        <w:t xml:space="preserve"> </w:t>
      </w:r>
      <w:r>
        <w:rPr>
          <w:b/>
          <w:lang w:val="en-US"/>
        </w:rPr>
        <w:t>in 38.331.</w:t>
      </w:r>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Pr="003100C3" w:rsidRDefault="00F83002" w:rsidP="00F83002">
      <w:pPr>
        <w:numPr>
          <w:ilvl w:val="0"/>
          <w:numId w:val="13"/>
        </w:numPr>
        <w:rPr>
          <w:rFonts w:ascii="Arial" w:hAnsi="Arial" w:cs="Arial"/>
        </w:rPr>
      </w:pPr>
      <w:r>
        <w:rPr>
          <w:rFonts w:ascii="Arial" w:hAnsi="Arial" w:cs="Arial" w:hint="eastAsia"/>
        </w:rPr>
        <w:t xml:space="preserve">TR 37.816, </w:t>
      </w:r>
      <w:r w:rsidRPr="00F83002">
        <w:rPr>
          <w:rFonts w:ascii="Arial" w:hAnsi="Arial" w:cs="Arial"/>
        </w:rPr>
        <w:t>Study on RAN-centric data collection and utilization for LTE and NR</w:t>
      </w:r>
    </w:p>
    <w:p w14:paraId="0C067D24" w14:textId="77777777" w:rsidR="007E39A2" w:rsidRPr="003100C3" w:rsidRDefault="007E39A2" w:rsidP="007E39A2">
      <w:pPr>
        <w:rPr>
          <w:rFonts w:ascii="Arial" w:hAnsi="Arial" w:cs="Arial"/>
        </w:rPr>
      </w:pPr>
    </w:p>
    <w:sectPr w:rsidR="007E39A2" w:rsidRPr="003100C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B453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70945" w14:textId="77777777" w:rsidR="00B74FA2" w:rsidRDefault="00B74FA2">
      <w:r>
        <w:separator/>
      </w:r>
    </w:p>
  </w:endnote>
  <w:endnote w:type="continuationSeparator" w:id="0">
    <w:p w14:paraId="6EAAAF44" w14:textId="77777777" w:rsidR="00B74FA2" w:rsidRDefault="00B74FA2">
      <w:r>
        <w:continuationSeparator/>
      </w:r>
    </w:p>
  </w:endnote>
  <w:endnote w:type="continuationNotice" w:id="1">
    <w:p w14:paraId="5740E316" w14:textId="77777777" w:rsidR="00B74FA2" w:rsidRDefault="00B74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游明朝">
    <w:altName w:val="Yu Mincho"/>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7AA812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071B9D">
      <w:rPr>
        <w:rStyle w:val="af3"/>
      </w:rPr>
      <w:t>5</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071B9D">
      <w:rPr>
        <w:rStyle w:val="af3"/>
      </w:rPr>
      <w:t>5</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EF7EF" w14:textId="77777777" w:rsidR="00B74FA2" w:rsidRDefault="00B74FA2">
      <w:r>
        <w:separator/>
      </w:r>
    </w:p>
  </w:footnote>
  <w:footnote w:type="continuationSeparator" w:id="0">
    <w:p w14:paraId="4C5262F8" w14:textId="77777777" w:rsidR="00B74FA2" w:rsidRDefault="00B74FA2">
      <w:r>
        <w:continuationSeparator/>
      </w:r>
    </w:p>
  </w:footnote>
  <w:footnote w:type="continuationNotice" w:id="1">
    <w:p w14:paraId="45D6AB7F" w14:textId="77777777" w:rsidR="00B74FA2" w:rsidRDefault="00B74F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0"/>
  </w:num>
  <w:num w:numId="7">
    <w:abstractNumId w:val="7"/>
  </w:num>
  <w:num w:numId="8">
    <w:abstractNumId w:val="10"/>
  </w:num>
  <w:num w:numId="9">
    <w:abstractNumId w:val="3"/>
  </w:num>
  <w:num w:numId="10">
    <w:abstractNumId w:val="24"/>
  </w:num>
  <w:num w:numId="11">
    <w:abstractNumId w:val="11"/>
  </w:num>
  <w:num w:numId="12">
    <w:abstractNumId w:val="22"/>
  </w:num>
  <w:num w:numId="13">
    <w:abstractNumId w:val="12"/>
  </w:num>
  <w:num w:numId="14">
    <w:abstractNumId w:val="23"/>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1"/>
  </w:num>
  <w:num w:numId="24">
    <w:abstractNumId w:val="8"/>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1B9D"/>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5</Pages>
  <Words>1754</Words>
  <Characters>10001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11732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2</cp:revision>
  <cp:lastPrinted>2008-01-31T07:09:00Z</cp:lastPrinted>
  <dcterms:created xsi:type="dcterms:W3CDTF">2019-10-04T02:14:00Z</dcterms:created>
  <dcterms:modified xsi:type="dcterms:W3CDTF">2019-10-04T02:14:00Z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